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bookmarkStart w:id="44" w:name="_GoBack"/>
      <w:r>
        <w:rPr>
          <w:rFonts w:hint="eastAsia"/>
          <w:b/>
          <w:i/>
          <w:sz w:val="28"/>
          <w:highlight w:val="none"/>
        </w:rPr>
        <w:t>S2-2</w:t>
      </w:r>
      <w:r>
        <w:rPr>
          <w:rFonts w:hint="eastAsia"/>
          <w:b/>
          <w:i/>
          <w:sz w:val="28"/>
          <w:highlight w:val="none"/>
          <w:lang w:val="en-US" w:eastAsia="zh-CN"/>
        </w:rPr>
        <w:t>402235</w:t>
      </w:r>
      <w:bookmarkEnd w:id="44"/>
    </w:p>
    <w:p>
      <w:pPr>
        <w:pStyle w:val="104"/>
        <w:outlineLvl w:val="0"/>
        <w:rPr>
          <w:rFonts w:hint="default" w:eastAsia="等线"/>
          <w:b/>
          <w:sz w:val="24"/>
          <w:lang w:val="en-US" w:eastAsia="zh-CN"/>
        </w:rPr>
      </w:pPr>
      <w:r>
        <w:rPr>
          <w:rFonts w:hint="eastAsia" w:eastAsia="宋体"/>
          <w:b/>
          <w:sz w:val="24"/>
          <w:lang w:val="en-US" w:eastAsia="zh-CN"/>
        </w:rPr>
        <w:t>Athens, Greece,</w:t>
      </w:r>
      <w:r>
        <w:rPr>
          <w:rFonts w:hint="eastAsia" w:eastAsia="宋体" w:cs="Arial"/>
          <w:b/>
          <w:bCs/>
          <w:sz w:val="24"/>
          <w:lang w:val="en-US" w:eastAsia="zh-CN"/>
        </w:rPr>
        <w:t xml:space="preserve"> February 26 - March 1</w:t>
      </w:r>
      <w:r>
        <w:rPr>
          <w:rFonts w:eastAsia="Arial Unicode MS" w:cs="Arial"/>
          <w:b/>
          <w:bCs/>
          <w:sz w:val="24"/>
        </w:rPr>
        <w:t>, 202</w:t>
      </w:r>
      <w:r>
        <w:rPr>
          <w:rFonts w:hint="eastAsia" w:eastAsia="宋体"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 xml:space="preserve">New Solution: Network energy saving with UPF relocation and release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rFonts w:hint="eastAsia"/>
          <w:highlight w:val="none"/>
          <w:lang w:val="en-US" w:eastAsia="zh-CN"/>
        </w:rPr>
      </w:pPr>
      <w:r>
        <w:rPr>
          <w:rFonts w:hint="eastAsia"/>
          <w:highlight w:val="none"/>
          <w:lang w:val="en-US" w:eastAsia="zh-CN"/>
        </w:rPr>
        <w:t>This solution aims to achieve energy savings through EECF by optimizing the energy utilization of UPF based on collected resource usage information of UPF(s) from OAM and network energy related information from UPF(s). EECF can request the OAM to adjust the working mode of the UPF(s), for example, during off-peak periods, when one or more local UPF(s) move to an energy-saving state. What</w:t>
      </w:r>
      <w:r>
        <w:rPr>
          <w:rFonts w:hint="default"/>
          <w:highlight w:val="none"/>
          <w:lang w:val="en-US" w:eastAsia="zh-CN"/>
        </w:rPr>
        <w:t>’</w:t>
      </w:r>
      <w:r>
        <w:rPr>
          <w:rFonts w:hint="eastAsia"/>
          <w:highlight w:val="none"/>
          <w:lang w:val="en-US" w:eastAsia="zh-CN"/>
        </w:rPr>
        <w:t xml:space="preserve">s more, the EECF triggers the policy adjustment to SMF and </w:t>
      </w:r>
      <w:r>
        <w:rPr>
          <w:rFonts w:hint="eastAsia"/>
          <w:highlight w:val="none"/>
          <w:lang w:eastAsia="zh-CN"/>
        </w:rPr>
        <w:t xml:space="preserve">determine target DNAI and </w:t>
      </w:r>
      <w:r>
        <w:rPr>
          <w:rFonts w:hint="eastAsia"/>
          <w:highlight w:val="none"/>
          <w:lang w:val="en-US" w:eastAsia="zh-CN"/>
        </w:rPr>
        <w:t>change the</w:t>
      </w:r>
      <w:r>
        <w:rPr>
          <w:rFonts w:hint="eastAsia"/>
          <w:highlight w:val="none"/>
          <w:lang w:eastAsia="zh-CN"/>
        </w:rPr>
        <w:t xml:space="preserve"> UPF</w:t>
      </w:r>
      <w:r>
        <w:rPr>
          <w:rFonts w:hint="eastAsia"/>
          <w:highlight w:val="none"/>
          <w:lang w:val="en-US" w:eastAsia="zh-CN"/>
        </w:rPr>
        <w:t>(s)</w:t>
      </w:r>
      <w:r>
        <w:rPr>
          <w:rFonts w:hint="eastAsia"/>
          <w:highlight w:val="none"/>
          <w:lang w:eastAsia="zh-CN"/>
        </w:rPr>
        <w:t xml:space="preserve"> for an established PDU </w:t>
      </w:r>
      <w:r>
        <w:rPr>
          <w:rFonts w:hint="eastAsia"/>
          <w:highlight w:val="none"/>
          <w:lang w:val="en-US" w:eastAsia="zh-CN"/>
        </w:rPr>
        <w:t>s</w:t>
      </w:r>
      <w:r>
        <w:rPr>
          <w:rFonts w:hint="eastAsia"/>
          <w:highlight w:val="none"/>
          <w:lang w:eastAsia="zh-CN"/>
        </w:rPr>
        <w:t>ession</w:t>
      </w:r>
      <w:r>
        <w:rPr>
          <w:rFonts w:hint="eastAsia"/>
          <w:highlight w:val="none"/>
          <w:lang w:val="en-US" w:eastAsia="zh-CN"/>
        </w:rPr>
        <w:t>(s). B</w:t>
      </w:r>
      <w:r>
        <w:rPr>
          <w:rFonts w:hint="default" w:eastAsia="宋体"/>
          <w:highlight w:val="none"/>
          <w:lang w:val="en-US" w:eastAsia="zh-CN"/>
        </w:rPr>
        <w:t>ased on the DNAI information</w:t>
      </w:r>
      <w:r>
        <w:rPr>
          <w:rFonts w:hint="eastAsia" w:eastAsia="宋体"/>
          <w:highlight w:val="none"/>
          <w:lang w:val="en-US" w:eastAsia="zh-CN"/>
        </w:rPr>
        <w:t xml:space="preserve"> sent by PCF,</w:t>
      </w:r>
      <w:r>
        <w:rPr>
          <w:rFonts w:hint="eastAsia"/>
          <w:highlight w:val="none"/>
          <w:lang w:val="en-US" w:eastAsia="zh-CN"/>
        </w:rPr>
        <w:t xml:space="preserve"> the PDU session(s) can be aggregated into one or several UPF(s), so the rest UPF(s) can be released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v0.3.0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43906765"/>
      <w:bookmarkStart w:id="5" w:name="_Toc57530236"/>
      <w:bookmarkStart w:id="6" w:name="_Toc57236432"/>
      <w:bookmarkStart w:id="7" w:name="_Toc50536533"/>
      <w:bookmarkStart w:id="8" w:name="_Toc54930305"/>
      <w:bookmarkStart w:id="9" w:name="_Toc26431229"/>
      <w:bookmarkStart w:id="10" w:name="_Toc30694627"/>
      <w:bookmarkStart w:id="11" w:name="_Toc43906649"/>
      <w:bookmarkStart w:id="12" w:name="_Toc57532437"/>
      <w:bookmarkStart w:id="13" w:name="_Toc23402418"/>
      <w:bookmarkStart w:id="14" w:name="_Toc23402388"/>
      <w:bookmarkStart w:id="15" w:name="_Toc148441675"/>
      <w:bookmarkStart w:id="16" w:name="_Toc57236595"/>
      <w:bookmarkStart w:id="17" w:name="_Toc54968110"/>
      <w:bookmarkStart w:id="18" w:name="_Toc26386423"/>
      <w:bookmarkStart w:id="19" w:name="_Toc44311891"/>
      <w:bookmarkStart w:id="20" w:name="_Toc22192650"/>
      <w:bookmarkStart w:id="21" w:name="_Toc16839382"/>
      <w:bookmarkStart w:id="22" w:name="_Toc93070687"/>
      <w:bookmarkStart w:id="23" w:name="_Toc500949101"/>
      <w:bookmarkStart w:id="24" w:name="_Toc92875663"/>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0" w:author="China Mobile" w:date="2024-02-16T10:26:45Z">
              <w:r>
                <w:rPr>
                  <w:rFonts w:hint="eastAsia" w:ascii="Arial" w:hAnsi="Arial" w:eastAsia="Times New Roman"/>
                  <w:b/>
                  <w:color w:val="auto"/>
                  <w:sz w:val="18"/>
                  <w:lang w:eastAsia="en-GB"/>
                </w:rPr>
                <w:t>Solution x: Network energy saving with UPF relocation and release</w:t>
              </w:r>
            </w:ins>
            <w:ins w:id="1" w:author="China Mobile" w:date="2024-02-16T10:26:45Z">
              <w:r>
                <w:rPr>
                  <w:rFonts w:hint="eastAsia" w:ascii="Arial" w:hAnsi="Arial" w:cs="Arial"/>
                  <w:b/>
                  <w:lang w:val="en-US" w:eastAsia="zh-CN"/>
                </w:rPr>
                <w:t xml:space="preserve"> </w:t>
              </w:r>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and release</w:t>
      </w:r>
    </w:p>
    <w:p>
      <w:pPr>
        <w:pStyle w:val="4"/>
        <w:rPr>
          <w:highlight w:val="none"/>
        </w:rPr>
      </w:pPr>
      <w:bookmarkStart w:id="25" w:name="_Toc500949098"/>
      <w:bookmarkStart w:id="26" w:name="_Toc92875661"/>
      <w:bookmarkStart w:id="27" w:name="_Toc93070685"/>
      <w:bookmarkStart w:id="28" w:name="_Toc151529370"/>
      <w:bookmarkStart w:id="29" w:name="_Toc148441677"/>
      <w:bookmarkStart w:id="30" w:name="_Toc151529480"/>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hint="default"/>
          <w:lang w:val="en-US" w:eastAsia="zh-CN"/>
        </w:rPr>
      </w:pPr>
      <w:r>
        <w:rPr>
          <w:rFonts w:eastAsia="等线"/>
          <w:lang w:eastAsia="zh-CN"/>
        </w:rPr>
        <w:t xml:space="preserve">This solution is related to the </w:t>
      </w:r>
      <w:r>
        <w:rPr>
          <w:rFonts w:hint="eastAsia" w:eastAsia="等线"/>
          <w:lang w:val="en-US" w:eastAsia="zh-CN"/>
        </w:rPr>
        <w:t>KI</w:t>
      </w:r>
      <w:r>
        <w:rPr>
          <w:rFonts w:eastAsia="等线"/>
          <w:lang w:eastAsia="zh-CN"/>
        </w:rPr>
        <w:t>#</w:t>
      </w:r>
      <w:r>
        <w:rPr>
          <w:rFonts w:hint="eastAsia"/>
          <w:lang w:val="en-US" w:eastAsia="zh-CN"/>
        </w:rPr>
        <w:t>3</w:t>
      </w:r>
      <w:r>
        <w:rPr>
          <w:rFonts w:hint="eastAsia" w:eastAsia="等线"/>
          <w:lang w:val="en-US" w:eastAsia="zh-CN"/>
        </w:rPr>
        <w:t>:</w:t>
      </w:r>
      <w:r>
        <w:rPr>
          <w:rFonts w:eastAsia="等线"/>
          <w:lang w:eastAsia="zh-CN"/>
        </w:rPr>
        <w:t xml:space="preserve">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hint="eastAsia" w:eastAsia="宋体"/>
          <w:lang w:val="en-US" w:eastAsia="zh-CN"/>
        </w:rPr>
        <w:t xml:space="preserve">. </w:t>
      </w:r>
      <w:r>
        <w:rPr>
          <w:rFonts w:hint="eastAsia" w:eastAsia="等线"/>
          <w:lang w:val="en-US" w:eastAsia="zh-CN"/>
        </w:rPr>
        <w:t>This solution addresses the following issues of KI#</w:t>
      </w:r>
      <w:r>
        <w:rPr>
          <w:rFonts w:hint="eastAsia"/>
          <w:lang w:val="en-US" w:eastAsia="zh-CN"/>
        </w:rPr>
        <w:t>3</w:t>
      </w:r>
      <w:r>
        <w:rPr>
          <w:rFonts w:eastAsia="等线"/>
          <w:lang w:eastAsia="zh-CN"/>
        </w:rPr>
        <w:t>:</w:t>
      </w:r>
    </w:p>
    <w:p>
      <w:pPr>
        <w:pStyle w:val="69"/>
        <w:rPr>
          <w:lang w:eastAsia="zh-CN"/>
        </w:rPr>
      </w:pPr>
      <w:r>
        <w:rPr>
          <w:lang w:eastAsia="zh-CN"/>
        </w:rPr>
        <w:t>‐</w:t>
      </w:r>
      <w:r>
        <w:rPr>
          <w:lang w:eastAsia="zh-CN"/>
        </w:rPr>
        <w:tab/>
      </w:r>
      <w:r>
        <w:rPr>
          <w:lang w:eastAsia="zh-CN"/>
        </w:rPr>
        <w:t>Whether and how to enhance the existing operations and procedures to satisfy the energy saving and energy efficiency requirements.</w:t>
      </w:r>
    </w:p>
    <w:p>
      <w:pPr>
        <w:pStyle w:val="69"/>
      </w:pPr>
      <w:r>
        <w:t>‐</w:t>
      </w:r>
      <w:r>
        <w:tab/>
      </w:r>
      <w:r>
        <w:t>Whether and how to enhance the NF selection/re-selection related functionalities considering energy saving and energy efficiency based on e.g., NF energy states, analytics, and energy related information.</w:t>
      </w:r>
    </w:p>
    <w:p>
      <w:pPr>
        <w:pStyle w:val="69"/>
        <w:keepNext w:val="0"/>
        <w:keepLines w:val="0"/>
        <w:pageBreakBefore w:val="0"/>
        <w:widowControl/>
        <w:kinsoku/>
        <w:wordWrap/>
        <w:overflowPunct w:val="0"/>
        <w:topLinePunct w:val="0"/>
        <w:autoSpaceDE w:val="0"/>
        <w:autoSpaceDN w:val="0"/>
        <w:bidi w:val="0"/>
        <w:adjustRightInd w:val="0"/>
        <w:snapToGrid/>
        <w:ind w:left="567" w:hanging="283"/>
        <w:textAlignment w:val="baseline"/>
        <w:rPr>
          <w:lang w:eastAsia="zh-CN"/>
        </w:rPr>
      </w:pPr>
    </w:p>
    <w:p>
      <w:pPr>
        <w:pStyle w:val="69"/>
        <w:ind w:leftChars="3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Answer： This solution enables PCF to adjust </w:t>
      </w:r>
      <w:r>
        <w:rPr>
          <w:rFonts w:hint="default" w:eastAsia="宋体"/>
          <w:highlight w:val="none"/>
          <w:lang w:val="en-US" w:eastAsia="zh-CN"/>
        </w:rPr>
        <w:t xml:space="preserve">the SM policy for </w:t>
      </w:r>
      <w:r>
        <w:rPr>
          <w:rFonts w:hint="eastAsia" w:eastAsia="宋体"/>
          <w:highlight w:val="none"/>
          <w:lang w:val="en-US" w:eastAsia="zh-CN"/>
        </w:rPr>
        <w:t xml:space="preserve">UPF(s) </w:t>
      </w:r>
      <w:r>
        <w:rPr>
          <w:rFonts w:hint="default" w:eastAsia="宋体"/>
          <w:highlight w:val="none"/>
          <w:lang w:val="en-US" w:eastAsia="zh-CN"/>
        </w:rPr>
        <w:t>session path adjustment</w:t>
      </w:r>
      <w:r>
        <w:rPr>
          <w:rFonts w:hint="eastAsia" w:eastAsia="宋体"/>
          <w:highlight w:val="none"/>
          <w:lang w:val="en-US" w:eastAsia="zh-CN"/>
        </w:rPr>
        <w:t xml:space="preserve"> and indicates OAM to </w:t>
      </w:r>
      <w:r>
        <w:rPr>
          <w:rFonts w:hint="default" w:eastAsia="宋体"/>
          <w:highlight w:val="none"/>
          <w:lang w:val="en-US" w:eastAsia="zh-CN"/>
        </w:rPr>
        <w:t>adjust the configuration</w:t>
      </w:r>
      <w:r>
        <w:rPr>
          <w:rFonts w:hint="eastAsia" w:eastAsia="宋体"/>
          <w:highlight w:val="none"/>
          <w:lang w:val="en-US" w:eastAsia="zh-CN"/>
        </w:rPr>
        <w:t>s</w:t>
      </w:r>
      <w:r>
        <w:rPr>
          <w:rFonts w:hint="default" w:eastAsia="宋体"/>
          <w:highlight w:val="none"/>
          <w:lang w:val="en-US" w:eastAsia="zh-CN"/>
        </w:rPr>
        <w:t xml:space="preserve"> of the UPF</w:t>
      </w:r>
      <w:r>
        <w:rPr>
          <w:rFonts w:hint="eastAsia" w:eastAsia="宋体"/>
          <w:highlight w:val="none"/>
          <w:lang w:val="en-US" w:eastAsia="zh-CN"/>
        </w:rPr>
        <w:t>(s)</w:t>
      </w:r>
      <w:r>
        <w:rPr>
          <w:rFonts w:hint="eastAsia"/>
          <w:lang w:val="en-US" w:eastAsia="zh-CN"/>
        </w:rPr>
        <w:t xml:space="preserve"> based on </w:t>
      </w:r>
      <w:r>
        <w:rPr>
          <w:highlight w:val="none"/>
          <w:lang w:val="en-US" w:eastAsia="zh-CN"/>
        </w:rPr>
        <w:t>policy</w:t>
      </w:r>
      <w:r>
        <w:rPr>
          <w:rFonts w:hint="eastAsia"/>
          <w:highlight w:val="none"/>
          <w:lang w:val="en-US" w:eastAsia="zh-CN"/>
        </w:rPr>
        <w:t xml:space="preserve"> </w:t>
      </w:r>
      <w:r>
        <w:rPr>
          <w:rFonts w:hint="eastAsia" w:eastAsia="宋体"/>
          <w:highlight w:val="none"/>
          <w:lang w:val="en-US" w:eastAsia="zh-CN"/>
        </w:rPr>
        <w:t>adjustment</w:t>
      </w:r>
      <w:r>
        <w:rPr>
          <w:rFonts w:hint="eastAsia"/>
          <w:highlight w:val="none"/>
          <w:lang w:val="en-US" w:eastAsia="zh-CN"/>
        </w:rPr>
        <w:t xml:space="preserve"> recommendations by</w:t>
      </w:r>
      <w:r>
        <w:rPr>
          <w:rFonts w:hint="eastAsia"/>
          <w:lang w:val="en-US" w:eastAsia="zh-CN"/>
        </w:rPr>
        <w:t xml:space="preserve"> EECF for energy saving.</w:t>
      </w:r>
    </w:p>
    <w:p>
      <w:pPr>
        <w:pStyle w:val="69"/>
      </w:pPr>
    </w:p>
    <w:p>
      <w:pPr>
        <w:pStyle w:val="69"/>
      </w:pPr>
      <w:r>
        <w:t>‐</w:t>
      </w:r>
      <w:r>
        <w:tab/>
      </w:r>
      <w:r>
        <w:t>Whether and how to enhance network analytics for network energy saving and network energy efficiency.</w:t>
      </w:r>
    </w:p>
    <w:p>
      <w:pPr>
        <w:pStyle w:val="69"/>
      </w:pPr>
      <w:r>
        <w:t>‐</w:t>
      </w:r>
      <w:r>
        <w:tab/>
      </w:r>
      <w:r>
        <w:t>What, if any, energy related information (e.g., per QoS flow/PDU session/UE/NF) is required and how it is collected to support 5GS enhancement.</w:t>
      </w:r>
    </w:p>
    <w:p>
      <w:pPr>
        <w:pStyle w:val="69"/>
        <w:ind w:leftChars="300"/>
        <w:rPr>
          <w:rFonts w:hint="default"/>
          <w:lang w:val="en-US" w:eastAsia="zh-CN"/>
        </w:rPr>
      </w:pPr>
    </w:p>
    <w:p>
      <w:pPr>
        <w:pStyle w:val="69"/>
        <w:ind w:leftChars="300"/>
        <w:rPr>
          <w:rFonts w:hint="eastAsia" w:eastAsia="宋体"/>
          <w:highlight w:val="none"/>
          <w:lang w:val="en-US" w:eastAsia="zh-CN"/>
        </w:rPr>
      </w:pPr>
      <w:r>
        <w:rPr>
          <w:rFonts w:hint="eastAsia"/>
          <w:lang w:val="en-US" w:eastAsia="zh-CN"/>
        </w:rPr>
        <w:t>-</w:t>
      </w:r>
      <w:r>
        <w:rPr>
          <w:rFonts w:hint="eastAsia"/>
          <w:lang w:val="en-US" w:eastAsia="zh-CN"/>
        </w:rPr>
        <w:tab/>
      </w:r>
      <w:r>
        <w:rPr>
          <w:rFonts w:hint="eastAsia"/>
          <w:lang w:val="en-US" w:eastAsia="zh-CN"/>
        </w:rPr>
        <w:t>Answer： In this solution, the EECF collects</w:t>
      </w:r>
      <w:r>
        <w:rPr>
          <w:rFonts w:hint="default" w:eastAsia="宋体"/>
          <w:highlight w:val="none"/>
          <w:lang w:val="en-US" w:eastAsia="zh-CN"/>
        </w:rPr>
        <w:t xml:space="preserve"> the network energy </w:t>
      </w:r>
      <w:r>
        <w:rPr>
          <w:rFonts w:hint="eastAsia" w:eastAsia="宋体"/>
          <w:highlight w:val="none"/>
          <w:lang w:val="en-US" w:eastAsia="zh-CN"/>
        </w:rPr>
        <w:t>related</w:t>
      </w:r>
      <w:r>
        <w:rPr>
          <w:rFonts w:hint="default" w:eastAsia="宋体"/>
          <w:highlight w:val="none"/>
          <w:lang w:val="en-US" w:eastAsia="zh-CN"/>
        </w:rPr>
        <w:t xml:space="preserve"> information </w:t>
      </w:r>
      <w:r>
        <w:rPr>
          <w:rFonts w:hint="eastAsia" w:eastAsia="宋体"/>
          <w:highlight w:val="none"/>
          <w:lang w:val="en-US" w:eastAsia="zh-CN"/>
        </w:rPr>
        <w:t>from</w:t>
      </w:r>
      <w:r>
        <w:rPr>
          <w:rFonts w:hint="default" w:eastAsia="宋体"/>
          <w:highlight w:val="none"/>
          <w:lang w:val="en-US" w:eastAsia="zh-CN"/>
        </w:rPr>
        <w:t xml:space="preserve"> UP</w:t>
      </w:r>
      <w:r>
        <w:rPr>
          <w:rFonts w:hint="eastAsia" w:eastAsia="宋体"/>
          <w:highlight w:val="none"/>
          <w:lang w:val="en-US" w:eastAsia="zh-CN"/>
        </w:rPr>
        <w:t xml:space="preserve">F(s), including UE data traffic information, UE connection status information, UE address, UE location, PDU session ID, one or more DNAI information and </w:t>
      </w:r>
      <w:r>
        <w:rPr>
          <w:rFonts w:hint="default" w:eastAsia="宋体"/>
          <w:highlight w:val="none"/>
          <w:lang w:val="en-US" w:eastAsia="zh-CN"/>
        </w:rPr>
        <w:t xml:space="preserve">energy </w:t>
      </w:r>
      <w:r>
        <w:rPr>
          <w:rFonts w:hint="eastAsia" w:eastAsia="宋体"/>
          <w:highlight w:val="none"/>
          <w:lang w:val="en-US" w:eastAsia="zh-CN"/>
        </w:rPr>
        <w:t>related</w:t>
      </w:r>
      <w:r>
        <w:rPr>
          <w:rFonts w:hint="default" w:eastAsia="宋体"/>
          <w:highlight w:val="none"/>
          <w:lang w:val="en-US" w:eastAsia="zh-CN"/>
        </w:rPr>
        <w:t xml:space="preserve"> information</w:t>
      </w:r>
      <w:r>
        <w:rPr>
          <w:rFonts w:hint="eastAsia" w:eastAsia="宋体"/>
          <w:highlight w:val="none"/>
          <w:lang w:val="en-US" w:eastAsia="zh-CN"/>
        </w:rPr>
        <w:t xml:space="preserve"> of the UPF(s) from OAM, including network configuration information, CPU resource information, equipment capacity information, etc. </w:t>
      </w:r>
    </w:p>
    <w:p>
      <w:pPr>
        <w:rPr>
          <w:rFonts w:eastAsia="等线"/>
        </w:rPr>
      </w:pPr>
    </w:p>
    <w:p>
      <w:pPr>
        <w:pStyle w:val="4"/>
      </w:pPr>
      <w:bookmarkStart w:id="31" w:name="_Toc151529481"/>
      <w:bookmarkStart w:id="32" w:name="_Toc151529371"/>
      <w:bookmarkStart w:id="33" w:name="_Toc148441678"/>
      <w:r>
        <w:t>6.x.2</w:t>
      </w:r>
      <w:r>
        <w:rPr>
          <w:rFonts w:hint="eastAsia"/>
        </w:rPr>
        <w:tab/>
      </w:r>
      <w:r>
        <w:t xml:space="preserve">Functional </w:t>
      </w:r>
      <w:r>
        <w:rPr>
          <w:rFonts w:hint="eastAsia"/>
        </w:rPr>
        <w:t>Description</w:t>
      </w:r>
      <w:bookmarkEnd w:id="31"/>
      <w:bookmarkEnd w:id="32"/>
      <w:bookmarkEnd w:id="33"/>
    </w:p>
    <w:p>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rFonts w:hint="eastAsia"/>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energy related information that have impact on energy consumption/efficiency per S-NSSAI/PDU session/UE from 5GC NF(s)</w:t>
      </w:r>
    </w:p>
    <w:p>
      <w:pPr>
        <w:ind w:left="568" w:hanging="284"/>
        <w:rPr>
          <w:lang w:eastAsia="zh-CN"/>
        </w:rPr>
      </w:pPr>
      <w:r>
        <w:rPr>
          <w:rFonts w:hint="eastAsia"/>
          <w:lang w:val="en-US" w:eastAsia="zh-CN"/>
        </w:rPr>
        <w:t>-</w:t>
      </w:r>
      <w:r>
        <w:rPr>
          <w:rFonts w:hint="eastAsia"/>
          <w:lang w:val="en-US" w:eastAsia="zh-CN"/>
        </w:rPr>
        <w:tab/>
        <w:t>Collection of the energy related information that have impact on energy consumption/efficiency per NF(s) from OAM</w:t>
      </w:r>
      <w:r>
        <w:rPr>
          <w:lang w:eastAsia="zh-CN"/>
        </w:rPr>
        <w:t>.</w:t>
      </w:r>
    </w:p>
    <w:p>
      <w:pPr>
        <w:pStyle w:val="69"/>
        <w:rPr>
          <w:rFonts w:hint="eastAsia"/>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Obtaining energy saving information and energy consumption threshold via </w:t>
      </w:r>
      <w:r>
        <w:rPr>
          <w:rFonts w:hint="eastAsia"/>
          <w:highlight w:val="none"/>
          <w:lang w:val="en-US" w:eastAsia="zh-CN"/>
        </w:rPr>
        <w:t>AF</w:t>
      </w:r>
      <w:r>
        <w:rPr>
          <w:highlight w:val="none"/>
          <w:lang w:val="en-US" w:eastAsia="zh-CN"/>
        </w:rPr>
        <w:t>.</w:t>
      </w:r>
    </w:p>
    <w:p>
      <w:pPr>
        <w:ind w:left="568" w:hanging="284"/>
        <w:rPr>
          <w:rFonts w:hint="eastAsia"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Generating and sending policy adjustment information to PCF</w:t>
      </w:r>
      <w:r>
        <w:rPr>
          <w:rFonts w:hint="eastAsia" w:eastAsia="宋体"/>
          <w:color w:val="auto"/>
          <w:lang w:val="en-US" w:eastAsia="zh-CN"/>
        </w:rPr>
        <w:t>.</w:t>
      </w:r>
    </w:p>
    <w:p>
      <w:pPr>
        <w:ind w:left="568" w:hanging="284"/>
        <w:rPr>
          <w:rFonts w:hint="eastAsia"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Generating and sending network adjustment information to OAM</w:t>
      </w:r>
      <w:r>
        <w:rPr>
          <w:rFonts w:hint="eastAsia" w:eastAsia="宋体"/>
          <w:color w:val="auto"/>
          <w:lang w:val="en-US" w:eastAsia="zh-CN"/>
        </w:rPr>
        <w:t>.</w:t>
      </w:r>
    </w:p>
    <w:p>
      <w:pPr>
        <w:rPr>
          <w:rFonts w:eastAsiaTheme="minorEastAsia"/>
          <w:lang w:val="en-US" w:eastAsia="zh-CN"/>
        </w:rPr>
      </w:pPr>
      <w:r>
        <w:rPr>
          <w:lang w:val="en-US" w:eastAsia="zh-CN"/>
        </w:rPr>
        <w:t xml:space="preserve">In this solution, the EECF </w:t>
      </w:r>
      <w:r>
        <w:rPr>
          <w:rFonts w:hint="eastAsia"/>
          <w:lang w:val="en-US" w:eastAsia="zh-CN"/>
        </w:rPr>
        <w:t xml:space="preserve">gets the </w:t>
      </w:r>
      <w:r>
        <w:rPr>
          <w:lang w:val="en-US" w:eastAsia="zh-CN"/>
        </w:rPr>
        <w:t>threshold from the A</w:t>
      </w:r>
      <w:r>
        <w:rPr>
          <w:rFonts w:hint="eastAsia"/>
          <w:lang w:val="en-US" w:eastAsia="zh-CN"/>
        </w:rPr>
        <w:t xml:space="preserve">F, collects </w:t>
      </w:r>
      <w:r>
        <w:rPr>
          <w:lang w:val="en-US" w:eastAsia="zh-CN"/>
        </w:rPr>
        <w:t>energy related information</w:t>
      </w:r>
      <w:r>
        <w:rPr>
          <w:rFonts w:hint="eastAsia" w:eastAsia="宋体"/>
          <w:lang w:val="en-US" w:eastAsia="zh-CN"/>
        </w:rPr>
        <w:t xml:space="preserve"> of UPF(s) per PDU session or per UE </w:t>
      </w:r>
      <w:r>
        <w:rPr>
          <w:lang w:val="en-US" w:eastAsia="zh-CN"/>
        </w:rPr>
        <w:t>from 5GC NFs and/or</w:t>
      </w:r>
      <w:r>
        <w:rPr>
          <w:rFonts w:hint="eastAsia"/>
          <w:lang w:val="en-US" w:eastAsia="zh-CN"/>
        </w:rPr>
        <w:t xml:space="preserve"> per NF node from </w:t>
      </w:r>
      <w:r>
        <w:rPr>
          <w:lang w:val="en-US" w:eastAsia="zh-CN"/>
        </w:rPr>
        <w:t>OAM</w:t>
      </w:r>
      <w:r>
        <w:rPr>
          <w:rFonts w:hint="eastAsia"/>
          <w:lang w:val="en-US" w:eastAsia="zh-CN"/>
        </w:rPr>
        <w:t xml:space="preserve">. The EECF </w:t>
      </w:r>
      <w:r>
        <w:rPr>
          <w:lang w:val="en-US" w:eastAsia="zh-CN"/>
        </w:rPr>
        <w:t xml:space="preserve">generates the </w:t>
      </w:r>
      <w:r>
        <w:rPr>
          <w:rFonts w:eastAsiaTheme="minorEastAsia"/>
          <w:lang w:val="en-US" w:eastAsia="zh-CN"/>
        </w:rPr>
        <w:t>energy control information for policy adjustment</w:t>
      </w:r>
      <w:r>
        <w:rPr>
          <w:lang w:val="en-US" w:eastAsia="zh-CN"/>
        </w:rPr>
        <w:t xml:space="preserve">. </w:t>
      </w:r>
    </w:p>
    <w:p>
      <w:pPr>
        <w:rPr>
          <w:lang w:val="en-US" w:eastAsia="zh-CN"/>
        </w:rPr>
      </w:pPr>
      <w:r>
        <w:rPr>
          <w:rFonts w:eastAsiaTheme="minorEastAsia"/>
          <w:lang w:val="en-US" w:eastAsia="zh-CN"/>
        </w:rPr>
        <w:t xml:space="preserve">The EECF sends the </w:t>
      </w:r>
      <w:r>
        <w:rPr>
          <w:rFonts w:hint="eastAsia" w:eastAsiaTheme="minorEastAsia"/>
          <w:lang w:val="en-US" w:eastAsia="zh-CN"/>
        </w:rPr>
        <w:t xml:space="preserve">policy adjustment information </w:t>
      </w:r>
      <w:r>
        <w:rPr>
          <w:rFonts w:eastAsiaTheme="minorEastAsia"/>
          <w:lang w:val="en-US" w:eastAsia="zh-CN"/>
        </w:rPr>
        <w:t>to PCF.</w:t>
      </w:r>
      <w:r>
        <w:rPr>
          <w:lang w:val="en-US" w:eastAsia="zh-CN"/>
        </w:rPr>
        <w:t xml:space="preserve"> The PCF reuses existing SM policy association modification procedures to</w:t>
      </w:r>
      <w:r>
        <w:rPr>
          <w:rFonts w:hint="eastAsia"/>
          <w:lang w:val="en-US" w:eastAsia="zh-CN"/>
        </w:rPr>
        <w:t xml:space="preserve"> </w:t>
      </w:r>
      <w:r>
        <w:rPr>
          <w:lang w:val="en-US" w:eastAsia="zh-CN"/>
        </w:rPr>
        <w:t xml:space="preserve">adjust the SM policies </w:t>
      </w:r>
      <w:r>
        <w:rPr>
          <w:rFonts w:hint="eastAsia"/>
          <w:lang w:val="en-US" w:eastAsia="zh-CN"/>
        </w:rPr>
        <w:t>for</w:t>
      </w:r>
      <w:r>
        <w:rPr>
          <w:rFonts w:hint="default" w:eastAsia="宋体"/>
          <w:highlight w:val="none"/>
          <w:lang w:val="en-US" w:eastAsia="zh-CN"/>
        </w:rPr>
        <w:t xml:space="preserve"> </w:t>
      </w:r>
      <w:r>
        <w:rPr>
          <w:rFonts w:hint="eastAsia" w:eastAsia="宋体"/>
          <w:highlight w:val="none"/>
          <w:lang w:val="en-US" w:eastAsia="zh-CN"/>
        </w:rPr>
        <w:t xml:space="preserve">UPF(s) </w:t>
      </w:r>
      <w:r>
        <w:rPr>
          <w:rFonts w:hint="default" w:eastAsia="宋体"/>
          <w:highlight w:val="none"/>
          <w:lang w:val="en-US" w:eastAsia="zh-CN"/>
        </w:rPr>
        <w:t>session path adjustment</w:t>
      </w:r>
      <w:r>
        <w:rPr>
          <w:lang w:val="en-US" w:eastAsia="zh-CN"/>
        </w:rPr>
        <w:t xml:space="preserve">.  </w:t>
      </w:r>
    </w:p>
    <w:p>
      <w:pPr>
        <w:pStyle w:val="69"/>
        <w:numPr>
          <w:ilvl w:val="0"/>
          <w:numId w:val="0"/>
        </w:numPr>
        <w:ind w:left="0" w:leftChars="0" w:firstLine="0"/>
        <w:rPr>
          <w:rFonts w:hint="default" w:eastAsia="宋体"/>
          <w:highlight w:val="none"/>
          <w:lang w:val="en-US" w:eastAsia="zh-CN"/>
        </w:rPr>
      </w:pPr>
      <w:r>
        <w:rPr>
          <w:rFonts w:eastAsiaTheme="minorEastAsia"/>
          <w:lang w:val="en-US" w:eastAsia="zh-CN"/>
        </w:rPr>
        <w:t xml:space="preserve">The EECF sends the </w:t>
      </w:r>
      <w:r>
        <w:rPr>
          <w:rFonts w:hint="eastAsia" w:eastAsia="Times New Roman"/>
          <w:lang w:val="en-US" w:eastAsia="zh-CN"/>
        </w:rPr>
        <w:t xml:space="preserve">network </w:t>
      </w:r>
      <w:r>
        <w:rPr>
          <w:rFonts w:hint="eastAsia" w:eastAsiaTheme="minorEastAsia"/>
          <w:lang w:val="en-US" w:eastAsia="zh-CN"/>
        </w:rPr>
        <w:t xml:space="preserve">adjustment information </w:t>
      </w:r>
      <w:r>
        <w:rPr>
          <w:rFonts w:eastAsiaTheme="minorEastAsia"/>
          <w:lang w:val="en-US" w:eastAsia="zh-CN"/>
        </w:rPr>
        <w:t xml:space="preserve">to </w:t>
      </w:r>
      <w:r>
        <w:rPr>
          <w:rFonts w:hint="eastAsia" w:eastAsiaTheme="minorEastAsia"/>
          <w:lang w:val="en-US" w:eastAsia="zh-CN"/>
        </w:rPr>
        <w:t>OAM</w:t>
      </w:r>
      <w:r>
        <w:rPr>
          <w:rFonts w:eastAsiaTheme="minorEastAsia"/>
          <w:lang w:val="en-US" w:eastAsia="zh-CN"/>
        </w:rPr>
        <w:t>.</w:t>
      </w:r>
      <w:r>
        <w:rPr>
          <w:rFonts w:hint="eastAsia" w:eastAsiaTheme="minorEastAsia"/>
          <w:lang w:val="en-US" w:eastAsia="zh-CN"/>
        </w:rPr>
        <w:t xml:space="preserve"> The OAM can </w:t>
      </w:r>
      <w:r>
        <w:rPr>
          <w:rFonts w:hint="default" w:eastAsia="宋体"/>
          <w:highlight w:val="none"/>
          <w:lang w:val="en-US" w:eastAsia="zh-CN"/>
        </w:rPr>
        <w:t xml:space="preserve">adjust the </w:t>
      </w:r>
      <w:r>
        <w:rPr>
          <w:rFonts w:hint="eastAsia" w:eastAsia="宋体"/>
          <w:highlight w:val="none"/>
          <w:lang w:val="en-US" w:eastAsia="zh-CN"/>
        </w:rPr>
        <w:t xml:space="preserve">work status </w:t>
      </w:r>
      <w:r>
        <w:rPr>
          <w:rFonts w:hint="default" w:eastAsia="宋体"/>
          <w:highlight w:val="none"/>
          <w:lang w:val="en-US" w:eastAsia="zh-CN"/>
        </w:rPr>
        <w:t>of the UPF</w:t>
      </w:r>
      <w:r>
        <w:rPr>
          <w:rFonts w:hint="eastAsia" w:eastAsia="宋体"/>
          <w:highlight w:val="none"/>
          <w:lang w:val="en-US" w:eastAsia="zh-CN"/>
        </w:rPr>
        <w:t xml:space="preserve">(s), may </w:t>
      </w:r>
      <w:r>
        <w:rPr>
          <w:rFonts w:hint="default" w:eastAsia="宋体"/>
          <w:highlight w:val="none"/>
          <w:lang w:val="en-US" w:eastAsia="zh-CN"/>
        </w:rPr>
        <w:t>includ</w:t>
      </w:r>
      <w:r>
        <w:rPr>
          <w:rFonts w:hint="eastAsia" w:eastAsia="宋体"/>
          <w:highlight w:val="none"/>
          <w:lang w:val="en-US" w:eastAsia="zh-CN"/>
        </w:rPr>
        <w:t>e</w:t>
      </w:r>
      <w:r>
        <w:rPr>
          <w:rFonts w:hint="default" w:eastAsia="宋体"/>
          <w:highlight w:val="none"/>
          <w:lang w:val="en-US" w:eastAsia="zh-CN"/>
        </w:rPr>
        <w:t xml:space="preserve"> reducing the CPU usage or CPU resources, or shutting down/releasing the UPF</w:t>
      </w:r>
      <w:r>
        <w:rPr>
          <w:rFonts w:hint="eastAsia" w:eastAsia="宋体"/>
          <w:highlight w:val="none"/>
          <w:lang w:val="en-US" w:eastAsia="zh-CN"/>
        </w:rPr>
        <w:t>(s)</w:t>
      </w:r>
      <w:r>
        <w:rPr>
          <w:rFonts w:hint="default" w:eastAsia="宋体"/>
          <w:highlight w:val="none"/>
          <w:lang w:val="en-US" w:eastAsia="zh-CN"/>
        </w:rPr>
        <w:t xml:space="preserve">. </w:t>
      </w:r>
    </w:p>
    <w:p>
      <w:pPr>
        <w:rPr>
          <w:rFonts w:hint="default"/>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4" w:name="_Toc151529482"/>
      <w:bookmarkStart w:id="35" w:name="_Toc151529372"/>
      <w:bookmarkStart w:id="36" w:name="_Toc148441679"/>
      <w:r>
        <w:t>6.x.3</w:t>
      </w:r>
      <w:r>
        <w:tab/>
      </w:r>
      <w:r>
        <w:t>Procedures</w:t>
      </w:r>
      <w:bookmarkEnd w:id="22"/>
      <w:bookmarkEnd w:id="23"/>
      <w:bookmarkEnd w:id="24"/>
      <w:bookmarkEnd w:id="34"/>
      <w:bookmarkEnd w:id="35"/>
      <w:bookmarkEnd w:id="36"/>
      <w:bookmarkStart w:id="37" w:name="_Toc510604409"/>
      <w:bookmarkStart w:id="38" w:name="_Toc92875664"/>
      <w:bookmarkStart w:id="39" w:name="_Toc326248711"/>
      <w:bookmarkStart w:id="40" w:name="_Toc93070688"/>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34405" cy="4544695"/>
                <wp:effectExtent l="6350" t="6350" r="17145" b="8255"/>
                <wp:wrapNone/>
                <wp:docPr id="12" name="组合 11"/>
                <wp:cNvGraphicFramePr/>
                <a:graphic xmlns:a="http://schemas.openxmlformats.org/drawingml/2006/main">
                  <a:graphicData uri="http://schemas.microsoft.com/office/word/2010/wordprocessingGroup">
                    <wpg:wgp>
                      <wpg:cNvGrpSpPr/>
                      <wpg:grpSpPr>
                        <a:xfrm>
                          <a:off x="0" y="0"/>
                          <a:ext cx="6034405" cy="4544695"/>
                          <a:chOff x="2001" y="2567"/>
                          <a:chExt cx="9503" cy="7157"/>
                        </a:xfrm>
                      </wpg:grpSpPr>
                      <wps:wsp>
                        <wps:cNvPr id="1" name="直接连接符 1"/>
                        <wps:cNvCnPr/>
                        <wps:spPr>
                          <a:xfrm>
                            <a:off x="4545"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2"/>
                        <wps:cNvSpPr/>
                        <wps:spPr>
                          <a:xfrm>
                            <a:off x="4146"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EECF</w:t>
                              </w:r>
                            </w:p>
                          </w:txbxContent>
                        </wps:txbx>
                        <wps:bodyPr rtlCol="0" anchor="ctr"/>
                      </wps:wsp>
                      <wps:wsp>
                        <wps:cNvPr id="8" name="直接连接符 3"/>
                        <wps:cNvCnPr/>
                        <wps:spPr>
                          <a:xfrm>
                            <a:off x="5650"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6"/>
                        <wps:cNvSpPr/>
                        <wps:spPr>
                          <a:xfrm>
                            <a:off x="5251"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OAM</w:t>
                              </w:r>
                            </w:p>
                          </w:txbxContent>
                        </wps:txbx>
                        <wps:bodyPr rtlCol="0" anchor="ctr"/>
                      </wps:wsp>
                      <wps:wsp>
                        <wps:cNvPr id="11" name="直接连接符 16"/>
                        <wps:cNvCnPr/>
                        <wps:spPr>
                          <a:xfrm>
                            <a:off x="6839"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22"/>
                        <wps:cNvSpPr/>
                        <wps:spPr>
                          <a:xfrm>
                            <a:off x="6440"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PCF</w:t>
                              </w:r>
                            </w:p>
                          </w:txbxContent>
                        </wps:txbx>
                        <wps:bodyPr rtlCol="0" anchor="ctr"/>
                      </wps:wsp>
                      <wps:wsp>
                        <wps:cNvPr id="14" name="直接连接符 23"/>
                        <wps:cNvCnPr/>
                        <wps:spPr>
                          <a:xfrm>
                            <a:off x="2400"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25"/>
                        <wps:cNvSpPr/>
                        <wps:spPr>
                          <a:xfrm>
                            <a:off x="2001"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AF</w:t>
                              </w:r>
                            </w:p>
                          </w:txbxContent>
                        </wps:txbx>
                        <wps:bodyPr rtlCol="0" anchor="ctr"/>
                      </wps:wsp>
                      <wps:wsp>
                        <wps:cNvPr id="16" name="直接连接符 26"/>
                        <wps:cNvCnPr/>
                        <wps:spPr>
                          <a:xfrm>
                            <a:off x="3512"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矩形 40"/>
                        <wps:cNvSpPr/>
                        <wps:spPr>
                          <a:xfrm>
                            <a:off x="3113"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NEF</w:t>
                              </w:r>
                            </w:p>
                          </w:txbxContent>
                        </wps:txbx>
                        <wps:bodyPr rtlCol="0" anchor="ctr"/>
                      </wps:wsp>
                      <wps:wsp>
                        <wps:cNvPr id="19" name="直接连接符 50"/>
                        <wps:cNvCnPr/>
                        <wps:spPr>
                          <a:xfrm>
                            <a:off x="7951"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矩形 52"/>
                        <wps:cNvSpPr/>
                        <wps:spPr>
                          <a:xfrm>
                            <a:off x="7552"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SMF</w:t>
                              </w:r>
                            </w:p>
                          </w:txbxContent>
                        </wps:txbx>
                        <wps:bodyPr rtlCol="0" anchor="ctr"/>
                      </wps:wsp>
                      <wps:wsp>
                        <wps:cNvPr id="20" name="直接连接符 53"/>
                        <wps:cNvCnPr/>
                        <wps:spPr>
                          <a:xfrm>
                            <a:off x="9063"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矩形 54"/>
                        <wps:cNvSpPr/>
                        <wps:spPr>
                          <a:xfrm>
                            <a:off x="8664"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UPF-1</w:t>
                              </w:r>
                            </w:p>
                          </w:txbxContent>
                        </wps:txbx>
                        <wps:bodyPr rtlCol="0" anchor="ctr"/>
                      </wps:wsp>
                      <wps:wsp>
                        <wps:cNvPr id="22" name="直接连接符 55"/>
                        <wps:cNvCnPr/>
                        <wps:spPr>
                          <a:xfrm>
                            <a:off x="10090"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矩形 56"/>
                        <wps:cNvSpPr/>
                        <wps:spPr>
                          <a:xfrm>
                            <a:off x="9691" y="2567"/>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UPF-2</w:t>
                              </w:r>
                            </w:p>
                          </w:txbxContent>
                        </wps:txbx>
                        <wps:bodyPr rtlCol="0" anchor="ctr"/>
                      </wps:wsp>
                      <wps:wsp>
                        <wps:cNvPr id="28" name="矩形 63"/>
                        <wps:cNvSpPr/>
                        <wps:spPr>
                          <a:xfrm>
                            <a:off x="3682" y="4299"/>
                            <a:ext cx="1671" cy="4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 Trigger based on local operator policy</w:t>
                              </w:r>
                            </w:p>
                          </w:txbxContent>
                        </wps:txbx>
                        <wps:bodyPr rtlCol="0" anchor="ctr"/>
                      </wps:wsp>
                      <wps:wsp>
                        <wps:cNvPr id="29" name="矩形 64"/>
                        <wps:cNvSpPr/>
                        <wps:spPr>
                          <a:xfrm>
                            <a:off x="3882" y="4949"/>
                            <a:ext cx="2339" cy="47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2. Obtain energy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related </w:t>
                              </w:r>
                              <w:r>
                                <w:rPr>
                                  <w:rFonts w:hint="default" w:ascii="Times New Roman" w:hAnsi="Times New Roman" w:eastAsia="宋体" w:cs="Times New Roman"/>
                                  <w:color w:val="000000" w:themeColor="text1"/>
                                  <w:kern w:val="24"/>
                                  <w:sz w:val="12"/>
                                  <w:szCs w:val="12"/>
                                  <w14:textFill>
                                    <w14:solidFill>
                                      <w14:schemeClr w14:val="tx1"/>
                                    </w14:solidFill>
                                  </w14:textFill>
                                </w:rPr>
                                <w:t>information from OAM</w:t>
                              </w:r>
                            </w:p>
                          </w:txbxContent>
                        </wps:txbx>
                        <wps:bodyPr rtlCol="0" anchor="ctr"/>
                      </wps:wsp>
                      <wps:wsp>
                        <wps:cNvPr id="30" name="直接连接符 65"/>
                        <wps:cNvCnPr/>
                        <wps:spPr>
                          <a:xfrm>
                            <a:off x="11055" y="279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66"/>
                        <wps:cNvSpPr/>
                        <wps:spPr>
                          <a:xfrm>
                            <a:off x="10656" y="2567"/>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UPF-N</w:t>
                              </w:r>
                            </w:p>
                          </w:txbxContent>
                        </wps:txbx>
                        <wps:bodyPr rtlCol="0" anchor="ctr"/>
                      </wps:wsp>
                      <wps:wsp>
                        <wps:cNvPr id="69" name="矩形 68"/>
                        <wps:cNvSpPr/>
                        <wps:spPr>
                          <a:xfrm>
                            <a:off x="3883" y="5503"/>
                            <a:ext cx="7390"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ascii="Times New Roman" w:hAnsi="Times New Roman" w:eastAsia="宋体" w:cs="Times New Roman"/>
                                  <w:lang w:val="en-US" w:eastAsia="zh-CN"/>
                                </w:rPr>
                              </w:pPr>
                              <w:r>
                                <w:rPr>
                                  <w:rFonts w:hint="default" w:ascii="Times New Roman" w:hAnsi="Times New Roman" w:eastAsia="宋体" w:cs="Times New Roman"/>
                                  <w:color w:val="000000" w:themeColor="text1"/>
                                  <w:kern w:val="24"/>
                                  <w:sz w:val="12"/>
                                  <w:szCs w:val="12"/>
                                  <w14:textFill>
                                    <w14:solidFill>
                                      <w14:schemeClr w14:val="tx1"/>
                                    </w14:solidFill>
                                  </w14:textFill>
                                </w:rPr>
                                <w:t>3. Obtain energy</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related </w:t>
                              </w:r>
                              <w:r>
                                <w:rPr>
                                  <w:rFonts w:hint="default" w:ascii="Times New Roman" w:hAnsi="Times New Roman" w:eastAsia="宋体" w:cs="Times New Roman"/>
                                  <w:color w:val="000000" w:themeColor="text1"/>
                                  <w:kern w:val="24"/>
                                  <w:sz w:val="12"/>
                                  <w:szCs w:val="12"/>
                                  <w14:textFill>
                                    <w14:solidFill>
                                      <w14:schemeClr w14:val="tx1"/>
                                    </w14:solidFill>
                                  </w14:textFill>
                                </w:rPr>
                                <w:t>information from UPF</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(s)</w:t>
                              </w:r>
                            </w:p>
                          </w:txbxContent>
                        </wps:txbx>
                        <wps:bodyPr rtlCol="0" anchor="ctr"/>
                      </wps:wsp>
                      <wps:wsp>
                        <wps:cNvPr id="32" name="矩形 69"/>
                        <wps:cNvSpPr/>
                        <wps:spPr>
                          <a:xfrm>
                            <a:off x="3589" y="5977"/>
                            <a:ext cx="1918" cy="6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rFonts w:hint="default" w:ascii="Times New Roman" w:hAnsi="Times New Roman" w:eastAsia="宋体" w:cs="Times New Roman"/>
                                  <w:lang w:val="en-US" w:eastAsia="zh-C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4.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Calculates</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energy consumption</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and provide policy adjustment recommendations</w:t>
                              </w:r>
                            </w:p>
                          </w:txbxContent>
                        </wps:txbx>
                        <wps:bodyPr rtlCol="0" anchor="ctr"/>
                      </wps:wsp>
                      <wps:wsp>
                        <wps:cNvPr id="33" name="矩形 70"/>
                        <wps:cNvSpPr/>
                        <wps:spPr>
                          <a:xfrm>
                            <a:off x="6521" y="7382"/>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6b.Steps 3-5 of Figure 4.16.5.2-1 of TS 23.502 </w:t>
                              </w:r>
                            </w:p>
                          </w:txbxContent>
                        </wps:txbx>
                        <wps:bodyPr rtlCol="0" anchor="ctr"/>
                      </wps:wsp>
                      <wps:wsp>
                        <wps:cNvPr id="34" name="直接箭头连接符 71"/>
                        <wps:cNvCnPr/>
                        <wps:spPr>
                          <a:xfrm>
                            <a:off x="4507" y="7140"/>
                            <a:ext cx="230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文本框 72"/>
                        <wps:cNvSpPr txBox="1"/>
                        <wps:spPr>
                          <a:xfrm>
                            <a:off x="4459" y="6887"/>
                            <a:ext cx="4604" cy="562"/>
                          </a:xfrm>
                          <a:prstGeom prst="rect">
                            <a:avLst/>
                          </a:prstGeom>
                          <a:noFill/>
                        </wps:spPr>
                        <wps:txb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5b.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P</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olicy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adjustment </w:t>
                              </w:r>
                              <w:r>
                                <w:rPr>
                                  <w:rFonts w:hint="default" w:ascii="Times New Roman" w:hAnsi="Times New Roman" w:eastAsia="宋体" w:cs="Times New Roman"/>
                                  <w:color w:val="000000" w:themeColor="text1"/>
                                  <w:kern w:val="24"/>
                                  <w:sz w:val="12"/>
                                  <w:szCs w:val="12"/>
                                  <w14:textFill>
                                    <w14:solidFill>
                                      <w14:schemeClr w14:val="tx1"/>
                                    </w14:solidFill>
                                  </w14:textFill>
                                </w:rPr>
                                <w:t>recommendations</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to PCF</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w:t>
                              </w:r>
                            </w:p>
                          </w:txbxContent>
                        </wps:txbx>
                        <wps:bodyPr wrap="square" rtlCol="0" anchor="t">
                          <a:spAutoFit/>
                        </wps:bodyPr>
                      </wps:wsp>
                      <wps:wsp>
                        <wps:cNvPr id="36" name="矩形 73"/>
                        <wps:cNvSpPr/>
                        <wps:spPr>
                          <a:xfrm>
                            <a:off x="7745" y="8008"/>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7b.SMF reconfigure the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U</w:t>
                              </w:r>
                              <w:r>
                                <w:rPr>
                                  <w:rFonts w:hint="default" w:ascii="Times New Roman" w:hAnsi="Times New Roman" w:eastAsia="宋体" w:cs="Times New Roman"/>
                                  <w:color w:val="000000" w:themeColor="text1"/>
                                  <w:kern w:val="24"/>
                                  <w:sz w:val="12"/>
                                  <w:szCs w:val="12"/>
                                  <w14:textFill>
                                    <w14:solidFill>
                                      <w14:schemeClr w14:val="tx1"/>
                                    </w14:solidFill>
                                  </w14:textFill>
                                </w:rPr>
                                <w:t>ser plane of the PDU Session</w:t>
                              </w:r>
                            </w:p>
                          </w:txbxContent>
                        </wps:txbx>
                        <wps:bodyPr rtlCol="0" anchor="ctr"/>
                      </wps:wsp>
                      <wps:wsp>
                        <wps:cNvPr id="37" name="直接箭头连接符 4"/>
                        <wps:cNvCnPr/>
                        <wps:spPr>
                          <a:xfrm>
                            <a:off x="4580" y="6863"/>
                            <a:ext cx="1032" cy="1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文本框 5"/>
                        <wps:cNvSpPr txBox="1"/>
                        <wps:spPr>
                          <a:xfrm>
                            <a:off x="4469" y="6623"/>
                            <a:ext cx="4604" cy="562"/>
                          </a:xfrm>
                          <a:prstGeom prst="rect">
                            <a:avLst/>
                          </a:prstGeom>
                          <a:noFill/>
                        </wps:spPr>
                        <wps:txb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5a.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P</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olicy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adjustment </w:t>
                              </w:r>
                              <w:r>
                                <w:rPr>
                                  <w:rFonts w:hint="default" w:ascii="Times New Roman" w:hAnsi="Times New Roman" w:eastAsia="宋体" w:cs="Times New Roman"/>
                                  <w:color w:val="000000" w:themeColor="text1"/>
                                  <w:kern w:val="24"/>
                                  <w:sz w:val="12"/>
                                  <w:szCs w:val="12"/>
                                  <w14:textFill>
                                    <w14:solidFill>
                                      <w14:schemeClr w14:val="tx1"/>
                                    </w14:solidFill>
                                  </w14:textFill>
                                </w:rPr>
                                <w:t>recommendations</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to OAM</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w:t>
                              </w:r>
                            </w:p>
                          </w:txbxContent>
                        </wps:txbx>
                        <wps:bodyPr wrap="square" rtlCol="0" anchor="t">
                          <a:spAutoFit/>
                        </wps:bodyPr>
                      </wps:wsp>
                      <wps:wsp>
                        <wps:cNvPr id="143" name="直接箭头连接符 18"/>
                        <wps:cNvCnPr/>
                        <wps:spPr>
                          <a:xfrm flipH="1">
                            <a:off x="2415" y="3586"/>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直接箭头连接符 18"/>
                        <wps:cNvCnPr/>
                        <wps:spPr>
                          <a:xfrm flipH="1">
                            <a:off x="3503" y="4039"/>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6" name="文本框 13"/>
                        <wps:cNvSpPr txBox="1"/>
                        <wps:spPr>
                          <a:xfrm>
                            <a:off x="2330" y="3265"/>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1" name="文本框 14"/>
                        <wps:cNvSpPr txBox="1"/>
                        <wps:spPr>
                          <a:xfrm>
                            <a:off x="3458" y="3791"/>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1.b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1" o:spid="_x0000_s1026" o:spt="203" style="position:absolute;left:0pt;margin-left:0pt;margin-top:0pt;height:357.85pt;width:475.15pt;z-index:251659264;mso-width-relative:page;mso-height-relative:page;" coordorigin="2001,2567" coordsize="9503,7157" o:gfxdata="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NbhwE/WAAAABQEAAA8AAAAAAAAAAQAgAAAAIgAAAGRycy9k&#10;b3ducmV2LnhtbFBLAQIUABQAAAAIAIdO4kBlUrfAlQcAAJ5EAAAOAAAAAAAAAAEAIAAAACUBAABk&#10;cnMvZTJvRG9jLnhtbFBLBQYAAAAABgAGAFkBAAAsCwAAAAA=&#10;">
                <o:lock v:ext="edit" aspectratio="f"/>
                <v:line id="_x0000_s1026" o:spid="_x0000_s1026" o:spt="20" style="position:absolute;left:4545;top:2792;height:6932;width:0;" filled="f" stroked="t" coordsize="21600,21600" o:gfxdata="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dXOb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2" o:spid="_x0000_s1026" o:spt="1" style="position:absolute;left:4146;top:2567;height:340;width:794;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EECF</w:t>
                        </w:r>
                      </w:p>
                    </w:txbxContent>
                  </v:textbox>
                </v:rect>
                <v:line id="直接连接符 3" o:spid="_x0000_s1026" o:spt="20" style="position:absolute;left:5650;top:2792;height:6932;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6" o:spid="_x0000_s1026" o:spt="1" style="position:absolute;left:5251;top:2567;height:340;width:794;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OAM</w:t>
                        </w:r>
                      </w:p>
                    </w:txbxContent>
                  </v:textbox>
                </v:rect>
                <v:line id="直接连接符 16" o:spid="_x0000_s1026" o:spt="20" style="position:absolute;left:6839;top:2792;height:6932;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2" o:spid="_x0000_s1026" o:spt="1" style="position:absolute;left:6440;top:2567;height:340;width:794;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PCF</w:t>
                        </w:r>
                      </w:p>
                    </w:txbxContent>
                  </v:textbox>
                </v:rect>
                <v:line id="直接连接符 23" o:spid="_x0000_s1026" o:spt="20" style="position:absolute;left:2400;top:2792;height:6932;width:0;" filled="f" stroked="t" coordsize="21600,21600" o:gfxdata="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eaYy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5" o:spid="_x0000_s1026" o:spt="1" style="position:absolute;left:2001;top:2567;height:340;width:794;v-text-anchor:middle;" fillcolor="#FFFFFF [3212]"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AF</w:t>
                        </w:r>
                      </w:p>
                    </w:txbxContent>
                  </v:textbox>
                </v:rect>
                <v:line id="直接连接符 26" o:spid="_x0000_s1026" o:spt="20" style="position:absolute;left:3512;top:2792;height:6932;width:0;" filled="f" stroked="t" coordsize="21600,21600" o:gfxdata="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AUm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40" o:spid="_x0000_s1026" o:spt="1" style="position:absolute;left:3113;top:2567;height:340;width:794;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NEF</w:t>
                        </w:r>
                      </w:p>
                    </w:txbxContent>
                  </v:textbox>
                </v:rect>
                <v:line id="直接连接符 50" o:spid="_x0000_s1026" o:spt="20" style="position:absolute;left:7951;top:2792;height:6932;width:0;" filled="f" stroked="t" coordsize="21600,21600" o:gfxdata="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fxh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52" o:spid="_x0000_s1026" o:spt="1" style="position:absolute;left:7552;top:2567;height:340;width:794;v-text-anchor:middle;" fillcolor="#FFFFFF [3212]" filled="t" stroked="t" coordsize="21600,21600" o:gfxdata="UEsDBAoAAAAAAIdO4kAAAAAAAAAAAAAAAAAEAAAAZHJzL1BLAwQUAAAACACHTuJA3iwllr0AAADb&#10;AAAADwAAAGRycy9kb3ducmV2LnhtbEWPMWvDMBSE90D/g3iFbLWUh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LCWW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SMF</w:t>
                        </w:r>
                      </w:p>
                    </w:txbxContent>
                  </v:textbox>
                </v:rect>
                <v:line id="直接连接符 53" o:spid="_x0000_s1026" o:spt="20" style="position:absolute;left:9063;top:2792;height:6932;width:0;" filled="f" stroked="t" coordsize="21600,21600" o:gfxdata="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yaU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54" o:spid="_x0000_s1026" o:spt="1" style="position:absolute;left:8664;top:2567;height:340;width:794;v-text-anchor:middle;" fillcolor="#FFFFFF [3212]" filled="t" stroked="t" coordsize="21600,21600" o:gfxdata="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bQe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UPF-1</w:t>
                        </w:r>
                      </w:p>
                    </w:txbxContent>
                  </v:textbox>
                </v:rect>
                <v:line id="直接连接符 55" o:spid="_x0000_s1026" o:spt="20" style="position:absolute;left:10090;top:2792;height:6932;width:0;" filled="f" stroked="t" coordsize="21600,21600" o:gfxdata="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V57e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56" o:spid="_x0000_s1026" o:spt="1" style="position:absolute;left:9691;top:2567;height:340;width:794;v-text-anchor:middle;" fillcolor="#FFFFFF [3212]" filled="t" stroked="t" coordsize="21600,21600" o:gfxdata="UEsDBAoAAAAAAIdO4kAAAAAAAAAAAAAAAAAEAAAAZHJzL1BLAwQUAAAACACHTuJAZo9rBL0AAADb&#10;AAAADwAAAGRycy9kb3ducmV2LnhtbEWPzWrDMBCE74G8g9hAbo0UQ0N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j2s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UPF-2</w:t>
                        </w:r>
                      </w:p>
                    </w:txbxContent>
                  </v:textbox>
                </v:rect>
                <v:rect id="矩形 63" o:spid="_x0000_s1026" o:spt="1" style="position:absolute;left:3682;top:4299;height:478;width:1671;v-text-anchor:middle;" fillcolor="#FFFFFF [3212]" filled="t" stroked="t" coordsize="21600,21600" o:gfxdata="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iOxJ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 Trigger based on local operator policy</w:t>
                        </w:r>
                      </w:p>
                    </w:txbxContent>
                  </v:textbox>
                </v:rect>
                <v:rect id="矩形 64" o:spid="_x0000_s1026" o:spt="1" style="position:absolute;left:3882;top:4949;height:472;width:2339;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2. Obtain energy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related </w:t>
                        </w:r>
                        <w:r>
                          <w:rPr>
                            <w:rFonts w:hint="default" w:ascii="Times New Roman" w:hAnsi="Times New Roman" w:eastAsia="宋体" w:cs="Times New Roman"/>
                            <w:color w:val="000000" w:themeColor="text1"/>
                            <w:kern w:val="24"/>
                            <w:sz w:val="12"/>
                            <w:szCs w:val="12"/>
                            <w14:textFill>
                              <w14:solidFill>
                                <w14:schemeClr w14:val="tx1"/>
                              </w14:solidFill>
                            </w14:textFill>
                          </w:rPr>
                          <w:t>information from OAM</w:t>
                        </w:r>
                      </w:p>
                    </w:txbxContent>
                  </v:textbox>
                </v:rect>
                <v:line id="直接连接符 65" o:spid="_x0000_s1026" o:spt="20" style="position:absolute;left:11055;top:2792;height:6932;width:0;" filled="f" stroked="t" coordsize="21600,21600" o:gfxdata="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RAz7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66" o:spid="_x0000_s1026" o:spt="1" style="position:absolute;left:10656;top:2567;height:340;width:848;v-text-anchor:middle;" fillcolor="#FFFFFF [3212]" filled="t" stroked="t" coordsize="21600,21600" o:gfxdata="UEsDBAoAAAAAAIdO4kAAAAAAAAAAAAAAAAAEAAAAZHJzL1BLAwQUAAAACACHTuJAnG372r0AAADb&#10;AAAADwAAAGRycy9kb3ducmV2LnhtbEWPMWvDMBSE90L+g3iBbrXkB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fv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6"/>
                            <w:szCs w:val="16"/>
                            <w14:textFill>
                              <w14:solidFill>
                                <w14:schemeClr w14:val="tx1"/>
                              </w14:solidFill>
                            </w14:textFill>
                          </w:rPr>
                          <w:t>UPF-N</w:t>
                        </w:r>
                      </w:p>
                    </w:txbxContent>
                  </v:textbox>
                </v:rect>
                <v:rect id="矩形 68" o:spid="_x0000_s1026" o:spt="1" style="position:absolute;left:3883;top:5503;height:382;width:7390;v-text-anchor:middle;" fillcolor="#FFFFFF [3212]" filled="t" stroked="t" coordsize="21600,21600" o:gfxdata="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o2MG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ascii="Times New Roman" w:hAnsi="Times New Roman" w:eastAsia="宋体" w:cs="Times New Roman"/>
                            <w:lang w:val="en-US" w:eastAsia="zh-CN"/>
                          </w:rPr>
                        </w:pPr>
                        <w:r>
                          <w:rPr>
                            <w:rFonts w:hint="default" w:ascii="Times New Roman" w:hAnsi="Times New Roman" w:eastAsia="宋体" w:cs="Times New Roman"/>
                            <w:color w:val="000000" w:themeColor="text1"/>
                            <w:kern w:val="24"/>
                            <w:sz w:val="12"/>
                            <w:szCs w:val="12"/>
                            <w14:textFill>
                              <w14:solidFill>
                                <w14:schemeClr w14:val="tx1"/>
                              </w14:solidFill>
                            </w14:textFill>
                          </w:rPr>
                          <w:t>3. Obtain energy</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related </w:t>
                        </w:r>
                        <w:r>
                          <w:rPr>
                            <w:rFonts w:hint="default" w:ascii="Times New Roman" w:hAnsi="Times New Roman" w:eastAsia="宋体" w:cs="Times New Roman"/>
                            <w:color w:val="000000" w:themeColor="text1"/>
                            <w:kern w:val="24"/>
                            <w:sz w:val="12"/>
                            <w:szCs w:val="12"/>
                            <w14:textFill>
                              <w14:solidFill>
                                <w14:schemeClr w14:val="tx1"/>
                              </w14:solidFill>
                            </w14:textFill>
                          </w:rPr>
                          <w:t>information from UPF</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(s)</w:t>
                        </w:r>
                      </w:p>
                    </w:txbxContent>
                  </v:textbox>
                </v:rect>
                <v:rect id="矩形 69" o:spid="_x0000_s1026" o:spt="1" style="position:absolute;left:3589;top:5977;height:610;width:1918;v-text-anchor:middle;" fillcolor="#FFFFFF [3212]" filled="t" stroked="t" coordsize="21600,21600" o:gfxdata="UEsDBAoAAAAAAIdO4kAAAAAAAAAAAAAAAAAEAAAAZHJzL1BLAwQUAAAACACHTuJAbL9lrb0AAADb&#10;AAAADwAAAGRycy9kb3ducmV2LnhtbEWPzWrDMBCE74G8g9hAbo0UF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v2W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rPr>
                            <w:rFonts w:hint="default" w:ascii="Times New Roman" w:hAnsi="Times New Roman" w:eastAsia="宋体" w:cs="Times New Roman"/>
                            <w:lang w:val="en-US" w:eastAsia="zh-C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4.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Calculates</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energy consumption</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and provide policy adjustment recommendations</w:t>
                        </w:r>
                      </w:p>
                    </w:txbxContent>
                  </v:textbox>
                </v:rect>
                <v:rect id="矩形 70" o:spid="_x0000_s1026" o:spt="1" style="position:absolute;left:6521;top:7382;height:556;width:1825;v-text-anchor:middle;" fillcolor="#FFFFFF [3212]" filled="t" stroked="t" coordsize="21600,21600" o:gfxdata="UEsDBAoAAAAAAIdO4kAAAAAAAAAAAAAAAAAEAAAAZHJzL1BLAwQUAAAACACHTuJAA/PANrwAAADb&#10;AAAADwAAAGRycy9kb3ducmV2LnhtbEWPQYvCMBSE7wv+h/AEbzZxh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PzwDa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6b.Steps 3-5 of Figure 4.16.5.2-1 of TS 23.502 </w:t>
                        </w:r>
                      </w:p>
                    </w:txbxContent>
                  </v:textbox>
                </v:rect>
                <v:shape id="直接箭头连接符 71" o:spid="_x0000_s1026" o:spt="32" type="#_x0000_t32" style="position:absolute;left:4507;top:7140;height:0;width:2304;" filled="f" stroked="t" coordsize="21600,21600" o:gfxdata="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f14Tr4A&#10;AADbAAAADwAAAAAAAAABACAAAAAiAAAAZHJzL2Rvd25yZXYueG1sUEsBAhQAFAAAAAgAh07iQDMv&#10;BZ47AAAAOQAAABAAAAAAAAAAAQAgAAAADQEAAGRycy9zaGFwZXhtbC54bWxQSwUGAAAAAAYABgBb&#10;AQAAtwMAAAAA&#10;">
                  <v:fill on="f" focussize="0,0"/>
                  <v:stroke weight="1pt" color="#000000 [3213]" miterlimit="8" joinstyle="miter" endarrow="block"/>
                  <v:imagedata o:title=""/>
                  <o:lock v:ext="edit" aspectratio="f"/>
                </v:shape>
                <v:shape id="文本框 72" o:spid="_x0000_s1026" o:spt="202" type="#_x0000_t202" style="position:absolute;left:4459;top:6887;height:562;width:4604;" filled="f" stroked="f" coordsize="21600,21600" o:gfxdata="UEsDBAoAAAAAAIdO4kAAAAAAAAAAAAAAAAAEAAAAZHJzL1BLAwQUAAAACACHTuJAjnLLz7sAAADb&#10;AAAADwAAAGRycy9kb3ducmV2LnhtbEWPwWrDMBBE74X+g9hCb43kl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nLLz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5b.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P</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olicy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adjustment </w:t>
                        </w:r>
                        <w:r>
                          <w:rPr>
                            <w:rFonts w:hint="default" w:ascii="Times New Roman" w:hAnsi="Times New Roman" w:eastAsia="宋体" w:cs="Times New Roman"/>
                            <w:color w:val="000000" w:themeColor="text1"/>
                            <w:kern w:val="24"/>
                            <w:sz w:val="12"/>
                            <w:szCs w:val="12"/>
                            <w14:textFill>
                              <w14:solidFill>
                                <w14:schemeClr w14:val="tx1"/>
                              </w14:solidFill>
                            </w14:textFill>
                          </w:rPr>
                          <w:t>recommendations</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to PCF</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w:t>
                        </w:r>
                      </w:p>
                    </w:txbxContent>
                  </v:textbox>
                </v:shape>
                <v:rect id="矩形 73" o:spid="_x0000_s1026" o:spt="1" style="position:absolute;left:7745;top:8008;height:397;width:3759;v-text-anchor:middle;" fillcolor="#FFFFFF [3212]" filled="t" stroked="t" coordsize="21600,21600" o:gfxdata="UEsDBAoAAAAAAIdO4kAAAAAAAAAAAAAAAAAEAAAAZHJzL1BLAwQUAAAACACHTuJAE4Rjrr0AAADb&#10;AAAADwAAAGRycy9kb3ducmV2LnhtbEWPzWrDMBCE74G8g9hAb4mUF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GOu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7b.SMF reconfigure the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U</w:t>
                        </w:r>
                        <w:r>
                          <w:rPr>
                            <w:rFonts w:hint="default" w:ascii="Times New Roman" w:hAnsi="Times New Roman" w:eastAsia="宋体" w:cs="Times New Roman"/>
                            <w:color w:val="000000" w:themeColor="text1"/>
                            <w:kern w:val="24"/>
                            <w:sz w:val="12"/>
                            <w:szCs w:val="12"/>
                            <w14:textFill>
                              <w14:solidFill>
                                <w14:schemeClr w14:val="tx1"/>
                              </w14:solidFill>
                            </w14:textFill>
                          </w:rPr>
                          <w:t>ser plane of the PDU Session</w:t>
                        </w:r>
                      </w:p>
                    </w:txbxContent>
                  </v:textbox>
                </v:rect>
                <v:shape id="直接箭头连接符 4" o:spid="_x0000_s1026" o:spt="32" type="#_x0000_t32" style="position:absolute;left:4580;top:6863;height:11;width:1032;" filled="f" stroked="t" coordsize="21600,21600" o:gfxdata="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mOb4A&#10;AADbAAAADwAAAAAAAAABACAAAAAiAAAAZHJzL2Rvd25yZXYueG1sUEsBAhQAFAAAAAgAh07iQDMv&#10;BZ47AAAAOQAAABAAAAAAAAAAAQAgAAAADQEAAGRycy9zaGFwZXhtbC54bWxQSwUGAAAAAAYABgBb&#10;AQAAtwMAAAAA&#10;">
                  <v:fill on="f" focussize="0,0"/>
                  <v:stroke weight="1pt" color="#000000 [3213]" miterlimit="8" joinstyle="miter" endarrow="block"/>
                  <v:imagedata o:title=""/>
                  <o:lock v:ext="edit" aspectratio="f"/>
                </v:shape>
                <v:shape id="文本框 5" o:spid="_x0000_s1026" o:spt="202" type="#_x0000_t202" style="position:absolute;left:4469;top:6623;height:562;width:4604;"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overflowPunct w:val="0"/>
                          <w:spacing w:before="0" w:after="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 xml:space="preserve">5a.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P</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olicy </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adjustment </w:t>
                        </w:r>
                        <w:r>
                          <w:rPr>
                            <w:rFonts w:hint="default" w:ascii="Times New Roman" w:hAnsi="Times New Roman" w:eastAsia="宋体" w:cs="Times New Roman"/>
                            <w:color w:val="000000" w:themeColor="text1"/>
                            <w:kern w:val="24"/>
                            <w:sz w:val="12"/>
                            <w:szCs w:val="12"/>
                            <w14:textFill>
                              <w14:solidFill>
                                <w14:schemeClr w14:val="tx1"/>
                              </w14:solidFill>
                            </w14:textFill>
                          </w:rPr>
                          <w:t>recommendations</w:t>
                        </w:r>
                        <w:r>
                          <w:rPr>
                            <w:rFonts w:hint="default" w:ascii="Times New Roman" w:hAnsi="Times New Roman" w:eastAsia="宋体" w:cs="Times New Roman"/>
                            <w:color w:val="000000" w:themeColor="text1"/>
                            <w:kern w:val="24"/>
                            <w:sz w:val="12"/>
                            <w:szCs w:val="12"/>
                            <w:lang w:val="en-US" w:eastAsia="zh-CN"/>
                            <w14:textFill>
                              <w14:solidFill>
                                <w14:schemeClr w14:val="tx1"/>
                              </w14:solidFill>
                            </w14:textFill>
                          </w:rPr>
                          <w:t xml:space="preserve"> to OAM</w:t>
                        </w:r>
                        <w:r>
                          <w:rPr>
                            <w:rFonts w:hint="default" w:ascii="Times New Roman" w:hAnsi="Times New Roman" w:eastAsia="宋体" w:cs="Times New Roman"/>
                            <w:color w:val="000000" w:themeColor="text1"/>
                            <w:kern w:val="24"/>
                            <w:sz w:val="12"/>
                            <w:szCs w:val="12"/>
                            <w14:textFill>
                              <w14:solidFill>
                                <w14:schemeClr w14:val="tx1"/>
                              </w14:solidFill>
                            </w14:textFill>
                          </w:rPr>
                          <w:t xml:space="preserve"> </w:t>
                        </w:r>
                      </w:p>
                    </w:txbxContent>
                  </v:textbox>
                </v:shape>
                <v:shape id="直接箭头连接符 18" o:spid="_x0000_s1026" o:spt="32" type="#_x0000_t32" style="position:absolute;left:2415;top:3586;flip:x;height:0;width:1083;" filled="f" stroked="t" coordsize="21600,21600" o:gfxdata="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fhuAvQAA&#10;ANw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503;top:4039;flip:x;height:0;width:1083;" filled="f" stroked="t" coordsize="21600,21600" o:gfxdata="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9NkKr4A&#10;AADbAAAADwAAAAAAAAABACAAAAAiAAAAZHJzL2Rvd25yZXYueG1sUEsBAhQAFAAAAAgAh07iQDMv&#10;BZ47AAAAOQAAABAAAAAAAAAAAQAgAAAADQEAAGRycy9zaGFwZXhtbC54bWxQSwUGAAAAAAYABgBb&#10;AQAAtwMAAAAA&#10;">
                  <v:fill on="f" focussize="0,0"/>
                  <v:stroke weight="1pt" color="#000000 [3213]" miterlimit="8" joinstyle="miter" dashstyle="dash" startarrow="block" endarrow="block"/>
                  <v:imagedata o:title=""/>
                  <o:lock v:ext="edit" aspectratio="f"/>
                </v:shape>
                <v:shape id="文本框 13" o:spid="_x0000_s1026" o:spt="202" type="#_x0000_t202" style="position:absolute;left:2330;top:3265;height:417;width:2684;" filled="f" stroked="f" coordsize="21600,21600" o:gfxdata="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Nwff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pStyle w:val="32"/>
                          <w:overflowPunct w:val="0"/>
                          <w:spacing w:before="0" w:after="18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1.a Nnef_EnergySaving</w:t>
                        </w:r>
                      </w:p>
                    </w:txbxContent>
                  </v:textbox>
                </v:shape>
                <v:shape id="文本框 14" o:spid="_x0000_s1026" o:spt="202" type="#_x0000_t202" style="position:absolute;left:3458;top:3791;height:415;width:2744;" filled="f" stroked="f" coordsize="21600,21600" o:gfxdata="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sEdW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pStyle w:val="32"/>
                          <w:overflowPunct w:val="0"/>
                          <w:spacing w:before="0" w:after="180"/>
                          <w:jc w:val="left"/>
                          <w:textAlignment w:val="baseline"/>
                          <w:rPr>
                            <w:rFonts w:hint="default" w:ascii="Times New Roman" w:hAnsi="Times New Roman" w:cs="Times New Roman"/>
                          </w:rPr>
                        </w:pPr>
                        <w:r>
                          <w:rPr>
                            <w:rFonts w:hint="default" w:ascii="Times New Roman" w:hAnsi="Times New Roman" w:eastAsia="宋体" w:cs="Times New Roman"/>
                            <w:color w:val="000000" w:themeColor="text1"/>
                            <w:kern w:val="24"/>
                            <w:sz w:val="12"/>
                            <w:szCs w:val="12"/>
                            <w14:textFill>
                              <w14:solidFill>
                                <w14:schemeClr w14:val="tx1"/>
                              </w14:solidFill>
                            </w14:textFill>
                          </w:rPr>
                          <w:t>1.b Neecf_EnergySaving</w:t>
                        </w:r>
                      </w:p>
                    </w:txbxContent>
                  </v:textbox>
                </v:shape>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numPr>
          <w:ilvl w:val="0"/>
          <w:numId w:val="0"/>
        </w:numPr>
        <w:ind w:left="284" w:leftChars="0"/>
        <w:rPr>
          <w:rFonts w:hint="default" w:eastAsia="宋体"/>
          <w:highlight w:val="none"/>
          <w:lang w:val="en-US" w:eastAsia="zh-CN"/>
        </w:rPr>
      </w:pPr>
      <w:r>
        <w:rPr>
          <w:rFonts w:hint="default" w:eastAsia="宋体"/>
          <w:highlight w:val="none"/>
          <w:lang w:val="en-US" w:eastAsia="zh-CN"/>
        </w:rPr>
        <w:t>If the AF triggers a request for energy saving related to the UPF</w:t>
      </w:r>
      <w:r>
        <w:rPr>
          <w:rFonts w:hint="eastAsia" w:eastAsia="宋体"/>
          <w:highlight w:val="none"/>
          <w:lang w:val="en-US" w:eastAsia="zh-CN"/>
        </w:rPr>
        <w:t>(s)</w:t>
      </w:r>
      <w:r>
        <w:rPr>
          <w:rFonts w:hint="default" w:eastAsia="宋体"/>
          <w:highlight w:val="none"/>
          <w:lang w:val="en-US" w:eastAsia="zh-CN"/>
        </w:rPr>
        <w:t>, then steps 1a, 1b are executed, otherwise step 1 is executed.</w:t>
      </w:r>
    </w:p>
    <w:p>
      <w:pPr>
        <w:pStyle w:val="69"/>
        <w:numPr>
          <w:ilvl w:val="0"/>
          <w:numId w:val="0"/>
        </w:numPr>
        <w:ind w:left="284" w:leftChars="0"/>
        <w:rPr>
          <w:rFonts w:hint="default" w:eastAsia="宋体"/>
          <w:highlight w:val="none"/>
          <w:lang w:val="en-US" w:eastAsia="zh-CN"/>
        </w:rPr>
      </w:pPr>
    </w:p>
    <w:p>
      <w:pPr>
        <w:pStyle w:val="69"/>
        <w:rPr>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highlight w:val="none"/>
          <w:lang w:val="en-US" w:eastAsia="zh-CN"/>
        </w:rPr>
        <w:tab/>
      </w:r>
      <w:r>
        <w:rPr>
          <w:rFonts w:hint="eastAsia"/>
          <w:highlight w:val="none"/>
          <w:lang w:val="en-US" w:eastAsia="zh-CN"/>
        </w:rPr>
        <w:t xml:space="preserve">The </w:t>
      </w:r>
      <w:r>
        <w:rPr>
          <w:highlight w:val="none"/>
          <w:lang w:val="en-US" w:eastAsia="zh-CN"/>
        </w:rPr>
        <w:t>AF creates a request for</w:t>
      </w:r>
      <w:r>
        <w:rPr>
          <w:rFonts w:hint="eastAsia"/>
          <w:highlight w:val="none"/>
          <w:lang w:val="en-US" w:eastAsia="zh-CN"/>
        </w:rPr>
        <w:t xml:space="preserve"> </w:t>
      </w:r>
      <w:r>
        <w:rPr>
          <w:rFonts w:hint="default" w:eastAsia="宋体"/>
          <w:highlight w:val="none"/>
          <w:lang w:val="en-US" w:eastAsia="zh-CN"/>
        </w:rPr>
        <w:t xml:space="preserve">the </w:t>
      </w:r>
      <w:r>
        <w:rPr>
          <w:rFonts w:hint="eastAsia"/>
          <w:highlight w:val="none"/>
          <w:lang w:val="en-US" w:eastAsia="zh-CN"/>
        </w:rPr>
        <w:t>UPF(s)</w:t>
      </w:r>
      <w:r>
        <w:rPr>
          <w:highlight w:val="none"/>
          <w:lang w:val="en-US" w:eastAsia="zh-CN"/>
        </w:rPr>
        <w:t xml:space="preserve"> energy saving, including</w:t>
      </w:r>
      <w:r>
        <w:rPr>
          <w:rFonts w:hint="eastAsia"/>
          <w:highlight w:val="none"/>
          <w:lang w:val="en-US" w:eastAsia="zh-CN"/>
        </w:rPr>
        <w:t xml:space="preserve"> </w:t>
      </w:r>
      <w:r>
        <w:rPr>
          <w:highlight w:val="none"/>
          <w:lang w:val="en-US" w:eastAsia="zh-CN"/>
        </w:rPr>
        <w:t>UE identifier(s), UE address(es), S-NSSAI, DNN, and energy consumption threshold</w:t>
      </w:r>
      <w:r>
        <w:rPr>
          <w:rFonts w:hint="eastAsia"/>
          <w:highlight w:val="none"/>
          <w:lang w:val="en-US" w:eastAsia="zh-CN"/>
        </w:rPr>
        <w:t xml:space="preserve"> of </w:t>
      </w:r>
      <w:r>
        <w:rPr>
          <w:rFonts w:hint="default" w:eastAsia="宋体"/>
          <w:highlight w:val="none"/>
          <w:lang w:val="en-US" w:eastAsia="zh-CN"/>
        </w:rPr>
        <w:t xml:space="preserve">the </w:t>
      </w:r>
      <w:r>
        <w:rPr>
          <w:rFonts w:hint="eastAsia"/>
          <w:highlight w:val="none"/>
          <w:lang w:val="en-US" w:eastAsia="zh-CN"/>
        </w:rPr>
        <w:t>UPF(s)</w:t>
      </w:r>
      <w:r>
        <w:rPr>
          <w:highlight w:val="none"/>
          <w:lang w:val="en-US" w:eastAsia="zh-CN"/>
        </w:rPr>
        <w:t>, and sends the request to NEF.</w:t>
      </w:r>
    </w:p>
    <w:p>
      <w:pPr>
        <w:pStyle w:val="69"/>
        <w:rPr>
          <w:highlight w:val="none"/>
          <w:lang w:val="en-US" w:eastAsia="zh-CN"/>
        </w:rPr>
      </w:pPr>
    </w:p>
    <w:p>
      <w:pPr>
        <w:pStyle w:val="69"/>
        <w:rPr>
          <w:highlight w:val="none"/>
          <w:lang w:val="en-US" w:eastAsia="zh-CN"/>
        </w:rPr>
      </w:pPr>
      <w:r>
        <w:rPr>
          <w:rFonts w:hint="eastAsia"/>
          <w:highlight w:val="none"/>
          <w:lang w:val="en-US" w:eastAsia="zh-CN"/>
        </w:rPr>
        <w:t>1b</w:t>
      </w:r>
      <w:r>
        <w:rPr>
          <w:highlight w:val="none"/>
          <w:lang w:val="en-US" w:eastAsia="zh-CN"/>
        </w:rPr>
        <w:t>.</w:t>
      </w:r>
      <w:r>
        <w:rPr>
          <w:highlight w:val="none"/>
          <w:lang w:val="en-US" w:eastAsia="zh-CN"/>
        </w:rPr>
        <w:tab/>
      </w:r>
      <w:r>
        <w:rPr>
          <w:highlight w:val="none"/>
          <w:lang w:val="en-US" w:eastAsia="zh-CN"/>
        </w:rPr>
        <w:t>The NEF invokes Neecf_EnergySaving to send the information provided by AF in Step 1</w:t>
      </w:r>
      <w:r>
        <w:rPr>
          <w:rFonts w:hint="eastAsia"/>
          <w:highlight w:val="none"/>
          <w:lang w:val="en-US" w:eastAsia="zh-CN"/>
        </w:rPr>
        <w:t>a</w:t>
      </w:r>
      <w:r>
        <w:rPr>
          <w:highlight w:val="none"/>
          <w:lang w:val="en-US" w:eastAsia="zh-CN"/>
        </w:rPr>
        <w:t xml:space="preserve"> to EECF. </w:t>
      </w:r>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default"/>
          <w:lang w:val="en-US" w:eastAsia="zh-CN"/>
        </w:rPr>
        <w:t xml:space="preserve">1.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policies. </w:t>
      </w:r>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default"/>
          <w:lang w:val="en-US" w:eastAsia="zh-CN"/>
        </w:rPr>
        <w:t>2. The EECF obtains energy related information of the UPF</w:t>
      </w:r>
      <w:r>
        <w:rPr>
          <w:rFonts w:hint="eastAsia"/>
          <w:lang w:val="en-US" w:eastAsia="zh-CN"/>
        </w:rPr>
        <w:t>(s)</w:t>
      </w:r>
      <w:r>
        <w:rPr>
          <w:rFonts w:hint="default"/>
          <w:lang w:val="en-US" w:eastAsia="zh-CN"/>
        </w:rPr>
        <w:t xml:space="preserve"> </w:t>
      </w:r>
      <w:r>
        <w:rPr>
          <w:rFonts w:hint="eastAsia"/>
          <w:lang w:val="en-US" w:eastAsia="zh-CN"/>
        </w:rPr>
        <w:t xml:space="preserve">through </w:t>
      </w:r>
      <w:r>
        <w:rPr>
          <w:rFonts w:hint="default"/>
          <w:lang w:val="en-US" w:eastAsia="zh-CN"/>
        </w:rPr>
        <w:t>OAM</w:t>
      </w:r>
      <w:r>
        <w:rPr>
          <w:rFonts w:hint="eastAsia"/>
          <w:lang w:val="en-US" w:eastAsia="zh-CN"/>
        </w:rPr>
        <w:t>, including</w:t>
      </w:r>
      <w:r>
        <w:rPr>
          <w:rFonts w:hint="default"/>
          <w:lang w:val="en-US" w:eastAsia="zh-CN"/>
        </w:rPr>
        <w:t xml:space="preserve"> network configuration</w:t>
      </w:r>
      <w:r>
        <w:rPr>
          <w:rFonts w:hint="eastAsia"/>
          <w:lang w:val="en-US" w:eastAsia="zh-CN"/>
        </w:rPr>
        <w:t xml:space="preserve"> </w:t>
      </w:r>
      <w:r>
        <w:rPr>
          <w:rFonts w:hint="default"/>
          <w:lang w:val="en-US" w:eastAsia="zh-CN"/>
        </w:rPr>
        <w:t>information, CPU resource information, equipment capacity information</w:t>
      </w:r>
      <w:r>
        <w:rPr>
          <w:rFonts w:hint="eastAsia"/>
          <w:lang w:val="en-US" w:eastAsia="zh-CN"/>
        </w:rPr>
        <w:t xml:space="preserve">, </w:t>
      </w:r>
      <w:r>
        <w:rPr>
          <w:rFonts w:hint="default"/>
          <w:lang w:val="en-US" w:eastAsia="zh-CN"/>
        </w:rPr>
        <w:t>etc.</w:t>
      </w:r>
    </w:p>
    <w:p>
      <w:pPr>
        <w:pStyle w:val="69"/>
        <w:bidi w:val="0"/>
        <w:rPr>
          <w:rFonts w:hint="default"/>
          <w:lang w:val="en-US" w:eastAsia="zh-CN"/>
        </w:rPr>
      </w:pPr>
      <w:r>
        <w:rPr>
          <w:rFonts w:hint="default"/>
          <w:lang w:val="en-US" w:eastAsia="zh-CN"/>
        </w:rPr>
        <w:t xml:space="preserve"> </w:t>
      </w:r>
    </w:p>
    <w:p>
      <w:pPr>
        <w:pStyle w:val="69"/>
        <w:numPr>
          <w:ilvl w:val="0"/>
          <w:numId w:val="1"/>
        </w:numPr>
        <w:bidi w:val="0"/>
        <w:rPr>
          <w:rFonts w:hint="default"/>
          <w:lang w:val="en-US" w:eastAsia="zh-CN"/>
        </w:rPr>
      </w:pPr>
      <w:r>
        <w:rPr>
          <w:rFonts w:hint="default"/>
          <w:lang w:val="en-US" w:eastAsia="zh-CN"/>
        </w:rPr>
        <w:t xml:space="preserve">The </w:t>
      </w:r>
      <w:r>
        <w:rPr>
          <w:lang w:eastAsia="ja-JP"/>
        </w:rPr>
        <w:t>EECF interacts with SMF to request energy related information of UPF from SMF with Nsmf_UPF_EnergyInfoCollect Request. SMF requests energy consumption related information of UPF with Nupf_EnergyInfoCollect Request. UPF collects parameters data volume, bit rate. UPF responses energy consumption related information to SMF with Nupf_EnergyInfoCollect Response. SMF responses energy consumption related information of UPF to EECF with Nsmf_UPF_EnergyInfoCollect Response.</w:t>
      </w:r>
    </w:p>
    <w:p>
      <w:pPr>
        <w:pStyle w:val="69"/>
        <w:numPr>
          <w:numId w:val="0"/>
        </w:numPr>
        <w:bidi w:val="0"/>
        <w:ind w:left="284" w:leftChars="0"/>
        <w:rPr>
          <w:rFonts w:hint="default"/>
          <w:lang w:val="en-US" w:eastAsia="zh-CN"/>
        </w:rPr>
      </w:pPr>
      <w:r>
        <w:rPr>
          <w:rFonts w:hint="default"/>
          <w:lang w:val="en-US" w:eastAsia="zh-CN"/>
        </w:rPr>
        <w:t xml:space="preserve"> </w:t>
      </w:r>
    </w:p>
    <w:p>
      <w:pPr>
        <w:pStyle w:val="69"/>
        <w:numPr>
          <w:ilvl w:val="0"/>
          <w:numId w:val="1"/>
        </w:numPr>
        <w:bidi w:val="0"/>
        <w:ind w:left="568" w:leftChars="0" w:hanging="284" w:firstLineChars="0"/>
        <w:rPr>
          <w:rFonts w:hint="eastAsia"/>
          <w:lang w:val="en-US" w:eastAsia="zh-CN"/>
        </w:rPr>
      </w:pPr>
      <w:r>
        <w:rPr>
          <w:rFonts w:hint="default"/>
          <w:lang w:val="en-US" w:eastAsia="zh-CN"/>
        </w:rPr>
        <w:t>The EECF</w:t>
      </w:r>
      <w:r>
        <w:rPr>
          <w:rFonts w:hint="eastAsia"/>
          <w:lang w:val="en-US" w:eastAsia="zh-CN"/>
        </w:rPr>
        <w:t xml:space="preserve"> </w:t>
      </w:r>
      <w:r>
        <w:rPr>
          <w:rFonts w:hint="default"/>
          <w:lang w:val="en-US" w:eastAsia="zh-CN"/>
        </w:rPr>
        <w:t xml:space="preserve">may </w:t>
      </w:r>
      <w:r>
        <w:rPr>
          <w:rFonts w:hint="eastAsia"/>
          <w:lang w:val="en-US" w:eastAsia="zh-CN"/>
        </w:rPr>
        <w:t xml:space="preserve">generate policy adjustment </w:t>
      </w:r>
      <w:r>
        <w:rPr>
          <w:rFonts w:hint="default"/>
          <w:lang w:val="en-US" w:eastAsia="zh-CN"/>
        </w:rPr>
        <w:t xml:space="preserve">information </w:t>
      </w:r>
      <w:r>
        <w:rPr>
          <w:rFonts w:hint="eastAsia"/>
          <w:lang w:val="en-US" w:eastAsia="zh-CN"/>
        </w:rPr>
        <w:t>to PCF</w:t>
      </w:r>
      <w:r>
        <w:rPr>
          <w:rFonts w:hint="default"/>
          <w:lang w:val="en-US" w:eastAsia="zh-CN"/>
        </w:rPr>
        <w:t xml:space="preserve"> to adjust the session path of the UPF</w:t>
      </w:r>
      <w:r>
        <w:rPr>
          <w:rFonts w:hint="eastAsia"/>
          <w:lang w:val="en-US" w:eastAsia="zh-CN"/>
        </w:rPr>
        <w:t xml:space="preserve">(s), </w:t>
      </w:r>
      <w:r>
        <w:rPr>
          <w:rFonts w:hint="default"/>
          <w:lang w:val="en-US" w:eastAsia="zh-CN"/>
        </w:rPr>
        <w:t xml:space="preserve">and may </w:t>
      </w:r>
      <w:r>
        <w:rPr>
          <w:rFonts w:hint="eastAsia"/>
          <w:lang w:val="en-US" w:eastAsia="zh-CN"/>
        </w:rPr>
        <w:t xml:space="preserve">generate policy adjustment </w:t>
      </w:r>
      <w:r>
        <w:rPr>
          <w:rFonts w:hint="default"/>
          <w:lang w:val="en-US" w:eastAsia="zh-CN"/>
        </w:rPr>
        <w:t>information</w:t>
      </w:r>
      <w:r>
        <w:rPr>
          <w:rFonts w:hint="eastAsia"/>
          <w:lang w:val="en-US" w:eastAsia="zh-CN"/>
        </w:rPr>
        <w:t xml:space="preserve"> </w:t>
      </w:r>
      <w:r>
        <w:rPr>
          <w:rFonts w:hint="default"/>
          <w:lang w:val="en-US" w:eastAsia="zh-CN"/>
        </w:rPr>
        <w:t>to trigger OAM for energy saving related operations for the UPF</w:t>
      </w:r>
      <w:r>
        <w:rPr>
          <w:rFonts w:hint="eastAsia"/>
          <w:lang w:val="en-US" w:eastAsia="zh-CN"/>
        </w:rPr>
        <w:t>(s).</w:t>
      </w:r>
    </w:p>
    <w:p>
      <w:pPr>
        <w:pStyle w:val="69"/>
        <w:numPr>
          <w:numId w:val="0"/>
        </w:numPr>
        <w:bidi w:val="0"/>
        <w:ind w:left="284" w:leftChars="0"/>
        <w:rPr>
          <w:rFonts w:hint="default"/>
          <w:lang w:val="en-US" w:eastAsia="zh-CN"/>
        </w:rPr>
      </w:pPr>
    </w:p>
    <w:p>
      <w:pPr>
        <w:pStyle w:val="69"/>
        <w:bidi w:val="0"/>
        <w:rPr>
          <w:rFonts w:hint="default"/>
          <w:lang w:val="en-US" w:eastAsia="zh-CN"/>
        </w:rPr>
      </w:pPr>
      <w:r>
        <w:rPr>
          <w:rFonts w:hint="default"/>
          <w:lang w:val="en-US" w:eastAsia="zh-CN"/>
        </w:rPr>
        <w:t>5a. EECF sends policy</w:t>
      </w:r>
      <w:r>
        <w:rPr>
          <w:rFonts w:hint="eastAsia"/>
          <w:lang w:val="en-US" w:eastAsia="zh-CN"/>
        </w:rPr>
        <w:t xml:space="preserve"> adjustment </w:t>
      </w:r>
      <w:r>
        <w:rPr>
          <w:rFonts w:hint="default"/>
          <w:lang w:val="en-US" w:eastAsia="zh-CN"/>
        </w:rPr>
        <w:t xml:space="preserve">information to OAM, </w:t>
      </w:r>
      <w:r>
        <w:rPr>
          <w:rFonts w:hint="eastAsia"/>
          <w:lang w:val="en-US" w:eastAsia="zh-CN"/>
        </w:rPr>
        <w:t>indicating</w:t>
      </w:r>
      <w:r>
        <w:rPr>
          <w:rFonts w:hint="default"/>
          <w:lang w:val="en-US" w:eastAsia="zh-CN"/>
        </w:rPr>
        <w:t xml:space="preserve"> OAM to adjust the configuration of the UPF</w:t>
      </w:r>
      <w:r>
        <w:rPr>
          <w:rFonts w:hint="eastAsia"/>
          <w:lang w:val="en-US" w:eastAsia="zh-CN"/>
        </w:rPr>
        <w:t>(s)</w:t>
      </w:r>
      <w:r>
        <w:rPr>
          <w:rFonts w:hint="default"/>
          <w:lang w:val="en-US" w:eastAsia="zh-CN"/>
        </w:rPr>
        <w:t xml:space="preserve">, </w:t>
      </w:r>
      <w:r>
        <w:rPr>
          <w:rFonts w:hint="eastAsia"/>
          <w:lang w:val="en-US" w:eastAsia="zh-CN"/>
        </w:rPr>
        <w:t xml:space="preserve">may </w:t>
      </w:r>
      <w:r>
        <w:rPr>
          <w:rFonts w:hint="default"/>
          <w:lang w:val="en-US" w:eastAsia="zh-CN"/>
        </w:rPr>
        <w:t>includ</w:t>
      </w:r>
      <w:r>
        <w:rPr>
          <w:rFonts w:hint="eastAsia"/>
          <w:lang w:val="en-US" w:eastAsia="zh-CN"/>
        </w:rPr>
        <w:t>e</w:t>
      </w:r>
      <w:r>
        <w:rPr>
          <w:rFonts w:hint="default"/>
          <w:lang w:val="en-US" w:eastAsia="zh-CN"/>
        </w:rPr>
        <w:t xml:space="preserve"> reducing the CPU usage or CPU resources of the UPF</w:t>
      </w:r>
      <w:r>
        <w:rPr>
          <w:rFonts w:hint="eastAsia"/>
          <w:lang w:val="en-US" w:eastAsia="zh-CN"/>
        </w:rPr>
        <w:t>(s)</w:t>
      </w:r>
      <w:r>
        <w:rPr>
          <w:rFonts w:hint="default"/>
          <w:lang w:val="en-US" w:eastAsia="zh-CN"/>
        </w:rPr>
        <w:t>, or shutting down/releasing the UPF</w:t>
      </w:r>
      <w:r>
        <w:rPr>
          <w:rFonts w:hint="eastAsia"/>
          <w:lang w:val="en-US" w:eastAsia="zh-CN"/>
        </w:rPr>
        <w:t>(s)</w:t>
      </w:r>
      <w:r>
        <w:rPr>
          <w:rFonts w:hint="default"/>
          <w:lang w:val="en-US" w:eastAsia="zh-CN"/>
        </w:rPr>
        <w:t xml:space="preserve">. </w:t>
      </w:r>
    </w:p>
    <w:p>
      <w:pPr>
        <w:pStyle w:val="69"/>
        <w:bidi w:val="0"/>
        <w:rPr>
          <w:rFonts w:hint="default"/>
          <w:lang w:val="en-US" w:eastAsia="zh-CN"/>
        </w:rPr>
      </w:pPr>
    </w:p>
    <w:p>
      <w:pPr>
        <w:pStyle w:val="69"/>
        <w:bidi w:val="0"/>
        <w:rPr>
          <w:rFonts w:hint="default"/>
          <w:lang w:val="en-US" w:eastAsia="zh-CN"/>
        </w:rPr>
      </w:pPr>
      <w:r>
        <w:rPr>
          <w:rFonts w:hint="default"/>
          <w:lang w:val="en-US" w:eastAsia="zh-CN"/>
        </w:rPr>
        <w:t>5b. EECF sends policy</w:t>
      </w:r>
      <w:r>
        <w:rPr>
          <w:rFonts w:hint="eastAsia"/>
          <w:lang w:val="en-US" w:eastAsia="zh-CN"/>
        </w:rPr>
        <w:t xml:space="preserve"> adjustment </w:t>
      </w:r>
      <w:r>
        <w:rPr>
          <w:rFonts w:hint="default"/>
          <w:lang w:val="en-US" w:eastAsia="zh-CN"/>
        </w:rPr>
        <w:t xml:space="preserve">information to the PCF through Npcf_PolicyAuthorization Create/Update service, </w:t>
      </w:r>
      <w:r>
        <w:rPr>
          <w:rFonts w:hint="eastAsia"/>
          <w:lang w:val="en-US" w:eastAsia="zh-CN"/>
        </w:rPr>
        <w:t>indicating</w:t>
      </w:r>
      <w:r>
        <w:rPr>
          <w:rFonts w:hint="default"/>
          <w:lang w:val="en-US" w:eastAsia="zh-CN"/>
        </w:rPr>
        <w:t xml:space="preserve"> the PCF to adjust the SM policy for session path adjustment.</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r>
        <w:rPr>
          <w:rFonts w:hint="default"/>
          <w:lang w:val="en-US" w:eastAsia="zh-CN"/>
        </w:rPr>
        <w:t xml:space="preserve">6b.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adjustment recommendation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r>
        <w:rPr>
          <w:rFonts w:hint="default"/>
          <w:lang w:val="en-US" w:eastAsia="zh-CN"/>
        </w:rPr>
        <w:t xml:space="preserve">7b.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r>
        <w:rPr>
          <w:rFonts w:hint="eastAsia"/>
          <w:lang w:val="en-US" w:eastAsia="zh-CN"/>
        </w:rPr>
        <w:t xml:space="preserve"> The SMF determine target DNAI and change the UPF(s) for an established PDU session, b</w:t>
      </w:r>
      <w:r>
        <w:rPr>
          <w:rFonts w:hint="default"/>
          <w:lang w:val="en-US" w:eastAsia="zh-CN"/>
        </w:rPr>
        <w:t>ased on the DNAI information</w:t>
      </w:r>
      <w:r>
        <w:rPr>
          <w:rFonts w:hint="eastAsia"/>
          <w:lang w:val="en-US" w:eastAsia="zh-CN"/>
        </w:rPr>
        <w:t xml:space="preserve"> sent by PCF to make the PDU session(s) can be aggregated into one or several UPF(s), so the rest UPF(s) can be released. </w:t>
      </w:r>
    </w:p>
    <w:p>
      <w:pPr>
        <w:pStyle w:val="69"/>
        <w:numPr>
          <w:ilvl w:val="0"/>
          <w:numId w:val="0"/>
        </w:numPr>
        <w:overflowPunct/>
        <w:autoSpaceDE/>
        <w:autoSpaceDN/>
        <w:adjustRightInd/>
        <w:spacing w:after="0"/>
        <w:ind w:left="284"/>
        <w:contextualSpacing w:val="0"/>
        <w:textAlignment w:val="auto"/>
        <w:rPr>
          <w:rFonts w:eastAsia="等线"/>
        </w:rPr>
      </w:pPr>
    </w:p>
    <w:p>
      <w:pPr>
        <w:pStyle w:val="4"/>
      </w:pPr>
      <w:bookmarkStart w:id="41" w:name="_Toc151529373"/>
      <w:bookmarkStart w:id="42" w:name="_Toc148441680"/>
      <w:bookmarkStart w:id="43" w:name="_Toc151529483"/>
      <w:r>
        <w:t>6.x.4</w:t>
      </w:r>
      <w:r>
        <w:tab/>
      </w:r>
      <w:bookmarkEnd w:id="37"/>
      <w:bookmarkEnd w:id="38"/>
      <w:bookmarkEnd w:id="39"/>
      <w:r>
        <w:t>Impacts on existing services, entities and interfaces</w:t>
      </w:r>
      <w:bookmarkEnd w:id="40"/>
      <w:bookmarkEnd w:id="41"/>
      <w:bookmarkEnd w:id="42"/>
      <w:bookmarkEnd w:id="43"/>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w:t>
      </w:r>
      <w:r>
        <w:rPr>
          <w:rFonts w:hint="eastAsia" w:eastAsia="宋体"/>
          <w:highlight w:val="none"/>
          <w:lang w:val="en-US" w:eastAsia="zh-CN"/>
        </w:rPr>
        <w:t>adjustment</w:t>
      </w:r>
      <w:r>
        <w:rPr>
          <w:rFonts w:hint="eastAsia"/>
          <w:highlight w:val="none"/>
          <w:lang w:val="en-US" w:eastAsia="zh-CN"/>
        </w:rPr>
        <w:t xml:space="preserve"> recommendation</w:t>
      </w:r>
      <w:r>
        <w:rPr>
          <w:rFonts w:eastAsia="宋体"/>
          <w:lang w:val="en-US" w:eastAsia="zh-CN"/>
        </w:rPr>
        <w:t xml:space="preserve"> received from EECF.</w:t>
      </w:r>
    </w:p>
    <w:p>
      <w:pPr>
        <w:ind w:left="0" w:firstLine="0"/>
        <w:rPr>
          <w:lang w:eastAsia="en-US"/>
        </w:rPr>
      </w:pPr>
      <w:r>
        <w:rPr>
          <w:rFonts w:hint="eastAsia" w:eastAsia="宋体"/>
          <w:lang w:val="en-US" w:eastAsia="zh-CN"/>
        </w:rPr>
        <w:t>SMF: Re</w:t>
      </w:r>
      <w:r>
        <w:rPr>
          <w:rFonts w:hint="default" w:eastAsia="宋体"/>
          <w:highlight w:val="none"/>
          <w:lang w:val="en-US" w:eastAsia="zh-CN"/>
        </w:rPr>
        <w:t>configur</w:t>
      </w:r>
      <w:r>
        <w:rPr>
          <w:rFonts w:hint="eastAsia" w:eastAsia="宋体"/>
          <w:highlight w:val="none"/>
          <w:lang w:val="en-US" w:eastAsia="zh-CN"/>
        </w:rPr>
        <w:t>e</w:t>
      </w:r>
      <w:r>
        <w:rPr>
          <w:rFonts w:hint="default" w:eastAsia="宋体"/>
          <w:highlight w:val="none"/>
          <w:lang w:val="en-US" w:eastAsia="zh-CN"/>
        </w:rPr>
        <w:t xml:space="preserve"> the user plane of the PDU session</w:t>
      </w:r>
      <w:r>
        <w:rPr>
          <w:lang w:eastAsia="en-US"/>
        </w:rPr>
        <w:t xml:space="preserve"> </w:t>
      </w:r>
      <w:r>
        <w:rPr>
          <w:rFonts w:hint="eastAsia"/>
          <w:lang w:val="en-US" w:eastAsia="zh-CN"/>
        </w:rPr>
        <w:t xml:space="preserve">for </w:t>
      </w:r>
      <w:r>
        <w:rPr>
          <w:lang w:eastAsia="en-US"/>
        </w:rPr>
        <w:t>UP paths</w:t>
      </w:r>
      <w:r>
        <w:rPr>
          <w:rFonts w:hint="eastAsia"/>
          <w:lang w:val="en-US" w:eastAsia="zh-CN"/>
        </w:rPr>
        <w:t xml:space="preserve"> adjustment</w:t>
      </w:r>
      <w:r>
        <w:rPr>
          <w:lang w:eastAsia="en-US"/>
        </w:rPr>
        <w:t xml:space="preserve"> based on the </w:t>
      </w:r>
      <w:r>
        <w:rPr>
          <w:rFonts w:eastAsia="宋体"/>
          <w:lang w:val="en-US" w:eastAsia="zh-CN"/>
        </w:rPr>
        <w:t>SM policy</w:t>
      </w:r>
      <w:r>
        <w:rPr>
          <w:lang w:eastAsia="en-US"/>
        </w:rPr>
        <w:t>.</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Comic Sans MS">
    <w:panose1 w:val="030F0702030302020204"/>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BC8EF"/>
    <w:multiLevelType w:val="singleLevel"/>
    <w:tmpl w:val="8E4BC8EF"/>
    <w:lvl w:ilvl="0" w:tentative="0">
      <w:start w:val="3"/>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F739C5"/>
    <w:rsid w:val="02F04DD7"/>
    <w:rsid w:val="032C5FC0"/>
    <w:rsid w:val="032E4D47"/>
    <w:rsid w:val="035D2013"/>
    <w:rsid w:val="03B42A21"/>
    <w:rsid w:val="058F15A1"/>
    <w:rsid w:val="067F0936"/>
    <w:rsid w:val="072E5257"/>
    <w:rsid w:val="07934EA2"/>
    <w:rsid w:val="07C3354C"/>
    <w:rsid w:val="07CB5C43"/>
    <w:rsid w:val="08161CD1"/>
    <w:rsid w:val="085417B6"/>
    <w:rsid w:val="0A5C1B8B"/>
    <w:rsid w:val="0AA80237"/>
    <w:rsid w:val="0C4F3798"/>
    <w:rsid w:val="0CB42FE4"/>
    <w:rsid w:val="0D678D7C"/>
    <w:rsid w:val="0DBA6115"/>
    <w:rsid w:val="0F9F722F"/>
    <w:rsid w:val="0FE75F86"/>
    <w:rsid w:val="0FF36CB9"/>
    <w:rsid w:val="10994EC9"/>
    <w:rsid w:val="110C676C"/>
    <w:rsid w:val="1147261D"/>
    <w:rsid w:val="116E65C7"/>
    <w:rsid w:val="12D2386F"/>
    <w:rsid w:val="12F52B2A"/>
    <w:rsid w:val="133C549C"/>
    <w:rsid w:val="13FF8A2D"/>
    <w:rsid w:val="14111FFD"/>
    <w:rsid w:val="1456E639"/>
    <w:rsid w:val="14B1450C"/>
    <w:rsid w:val="1573093F"/>
    <w:rsid w:val="157A6E52"/>
    <w:rsid w:val="16A67AA1"/>
    <w:rsid w:val="17AFAB77"/>
    <w:rsid w:val="17DE7734"/>
    <w:rsid w:val="17FB25A9"/>
    <w:rsid w:val="195E2CF8"/>
    <w:rsid w:val="1AE532AF"/>
    <w:rsid w:val="1B470B5E"/>
    <w:rsid w:val="1BDF3927"/>
    <w:rsid w:val="1BED245D"/>
    <w:rsid w:val="1C045905"/>
    <w:rsid w:val="1C254E57"/>
    <w:rsid w:val="1CB573CC"/>
    <w:rsid w:val="1DB37BCA"/>
    <w:rsid w:val="1DF105C1"/>
    <w:rsid w:val="1DF626F0"/>
    <w:rsid w:val="1EAC5942"/>
    <w:rsid w:val="1EFA7EE1"/>
    <w:rsid w:val="1F77B118"/>
    <w:rsid w:val="1FD35646"/>
    <w:rsid w:val="1FE245DC"/>
    <w:rsid w:val="21795977"/>
    <w:rsid w:val="23C3730C"/>
    <w:rsid w:val="23E24AEB"/>
    <w:rsid w:val="240421E9"/>
    <w:rsid w:val="24316DA0"/>
    <w:rsid w:val="251B38EF"/>
    <w:rsid w:val="26253DA1"/>
    <w:rsid w:val="27102AA5"/>
    <w:rsid w:val="274E2589"/>
    <w:rsid w:val="279A2A09"/>
    <w:rsid w:val="27A01B1A"/>
    <w:rsid w:val="27ADD989"/>
    <w:rsid w:val="27D6311D"/>
    <w:rsid w:val="28691DDD"/>
    <w:rsid w:val="2C0B66D0"/>
    <w:rsid w:val="2C622962"/>
    <w:rsid w:val="2C6303E3"/>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09D06CD"/>
    <w:rsid w:val="30D41EAC"/>
    <w:rsid w:val="31543A99"/>
    <w:rsid w:val="316F0A25"/>
    <w:rsid w:val="31732E76"/>
    <w:rsid w:val="31AF7290"/>
    <w:rsid w:val="31B31A76"/>
    <w:rsid w:val="31FD14E2"/>
    <w:rsid w:val="32712BD2"/>
    <w:rsid w:val="32747095"/>
    <w:rsid w:val="32CDA4B0"/>
    <w:rsid w:val="32CE364F"/>
    <w:rsid w:val="33C699FA"/>
    <w:rsid w:val="35EDEACC"/>
    <w:rsid w:val="35EE84FF"/>
    <w:rsid w:val="363D2887"/>
    <w:rsid w:val="36CE59FA"/>
    <w:rsid w:val="373F4A34"/>
    <w:rsid w:val="37684573"/>
    <w:rsid w:val="37CF6279"/>
    <w:rsid w:val="37FFEC88"/>
    <w:rsid w:val="37FFF76C"/>
    <w:rsid w:val="388F1D50"/>
    <w:rsid w:val="39C922DB"/>
    <w:rsid w:val="39CFC221"/>
    <w:rsid w:val="3AC7657F"/>
    <w:rsid w:val="3AFA2156"/>
    <w:rsid w:val="3B3F5CEB"/>
    <w:rsid w:val="3B7A0511"/>
    <w:rsid w:val="3BFE3547"/>
    <w:rsid w:val="3DDF39E0"/>
    <w:rsid w:val="3DFF8F5B"/>
    <w:rsid w:val="3E4A03BF"/>
    <w:rsid w:val="3E6D5B17"/>
    <w:rsid w:val="3ED7ED22"/>
    <w:rsid w:val="3EFEA423"/>
    <w:rsid w:val="3F5E92D8"/>
    <w:rsid w:val="3F5FC80B"/>
    <w:rsid w:val="3F7BE0AF"/>
    <w:rsid w:val="3FBDC9CF"/>
    <w:rsid w:val="3FDE37D1"/>
    <w:rsid w:val="3FF3D698"/>
    <w:rsid w:val="3FFB73D4"/>
    <w:rsid w:val="3FFF44C6"/>
    <w:rsid w:val="40977C03"/>
    <w:rsid w:val="4259696B"/>
    <w:rsid w:val="43F70FF7"/>
    <w:rsid w:val="44C9546A"/>
    <w:rsid w:val="44F654F1"/>
    <w:rsid w:val="46255A1B"/>
    <w:rsid w:val="464E3068"/>
    <w:rsid w:val="46714521"/>
    <w:rsid w:val="46FE385E"/>
    <w:rsid w:val="470F3457"/>
    <w:rsid w:val="47379055"/>
    <w:rsid w:val="47627125"/>
    <w:rsid w:val="47722B13"/>
    <w:rsid w:val="47AE0FE4"/>
    <w:rsid w:val="47BE0940"/>
    <w:rsid w:val="47FB9908"/>
    <w:rsid w:val="4826706B"/>
    <w:rsid w:val="4828756B"/>
    <w:rsid w:val="48F83FFB"/>
    <w:rsid w:val="497F073F"/>
    <w:rsid w:val="4A550984"/>
    <w:rsid w:val="4AFB1112"/>
    <w:rsid w:val="4AFFA6BA"/>
    <w:rsid w:val="4BD53AA3"/>
    <w:rsid w:val="4C3C069F"/>
    <w:rsid w:val="4CA904F3"/>
    <w:rsid w:val="4EBADF17"/>
    <w:rsid w:val="4EC15FC5"/>
    <w:rsid w:val="4F0FB0F5"/>
    <w:rsid w:val="4F1B542D"/>
    <w:rsid w:val="4FDD15C8"/>
    <w:rsid w:val="4FDFE3DA"/>
    <w:rsid w:val="4FFCCEBB"/>
    <w:rsid w:val="4FFF2A64"/>
    <w:rsid w:val="4FFFC196"/>
    <w:rsid w:val="50850D72"/>
    <w:rsid w:val="516C1177"/>
    <w:rsid w:val="51BE68A7"/>
    <w:rsid w:val="52FF6096"/>
    <w:rsid w:val="5467556C"/>
    <w:rsid w:val="548670BA"/>
    <w:rsid w:val="54FD8C4E"/>
    <w:rsid w:val="553D15D5"/>
    <w:rsid w:val="55AD4F51"/>
    <w:rsid w:val="55FFC12F"/>
    <w:rsid w:val="564017ED"/>
    <w:rsid w:val="56582839"/>
    <w:rsid w:val="567F6E75"/>
    <w:rsid w:val="56E77CB3"/>
    <w:rsid w:val="56EA4FB2"/>
    <w:rsid w:val="571F6302"/>
    <w:rsid w:val="573D59B0"/>
    <w:rsid w:val="577EAEA3"/>
    <w:rsid w:val="57E75085"/>
    <w:rsid w:val="57E91CCB"/>
    <w:rsid w:val="57EFE9D1"/>
    <w:rsid w:val="58614E0C"/>
    <w:rsid w:val="58DFAE94"/>
    <w:rsid w:val="5AABE260"/>
    <w:rsid w:val="5AF3EF2E"/>
    <w:rsid w:val="5B4638CB"/>
    <w:rsid w:val="5BBF5C85"/>
    <w:rsid w:val="5BF0318B"/>
    <w:rsid w:val="5BF70FCA"/>
    <w:rsid w:val="5BFB3116"/>
    <w:rsid w:val="5C705937"/>
    <w:rsid w:val="5CA74736"/>
    <w:rsid w:val="5CAB1252"/>
    <w:rsid w:val="5D5071A3"/>
    <w:rsid w:val="5D7D25F1"/>
    <w:rsid w:val="5D8131F5"/>
    <w:rsid w:val="5DA03AAA"/>
    <w:rsid w:val="5DB81716"/>
    <w:rsid w:val="5DFC2EA5"/>
    <w:rsid w:val="5DFF4668"/>
    <w:rsid w:val="5E6BC2E0"/>
    <w:rsid w:val="5E7F242C"/>
    <w:rsid w:val="5EAE07E6"/>
    <w:rsid w:val="5EB2437D"/>
    <w:rsid w:val="5EEB5CCD"/>
    <w:rsid w:val="5EEFEF95"/>
    <w:rsid w:val="5EF450CB"/>
    <w:rsid w:val="5F1B91C6"/>
    <w:rsid w:val="5F3E82F8"/>
    <w:rsid w:val="5F5F98CD"/>
    <w:rsid w:val="5F8E110A"/>
    <w:rsid w:val="5FBF3CE8"/>
    <w:rsid w:val="5FDDD4A7"/>
    <w:rsid w:val="5FDF40E1"/>
    <w:rsid w:val="5FF762C1"/>
    <w:rsid w:val="5FFD1420"/>
    <w:rsid w:val="5FFE89B8"/>
    <w:rsid w:val="5FFF7944"/>
    <w:rsid w:val="606F4B42"/>
    <w:rsid w:val="61AB6AC8"/>
    <w:rsid w:val="62FF84AA"/>
    <w:rsid w:val="636D2E05"/>
    <w:rsid w:val="64CC5FD0"/>
    <w:rsid w:val="657E41EC"/>
    <w:rsid w:val="65DD432F"/>
    <w:rsid w:val="65EFB192"/>
    <w:rsid w:val="65FD1E2A"/>
    <w:rsid w:val="669B59E7"/>
    <w:rsid w:val="669E10FC"/>
    <w:rsid w:val="6726F1D2"/>
    <w:rsid w:val="677D494D"/>
    <w:rsid w:val="67A8101C"/>
    <w:rsid w:val="67C7CAE1"/>
    <w:rsid w:val="67CFD315"/>
    <w:rsid w:val="67E75606"/>
    <w:rsid w:val="68AA5747"/>
    <w:rsid w:val="68F703C6"/>
    <w:rsid w:val="697FDFCA"/>
    <w:rsid w:val="69A555DF"/>
    <w:rsid w:val="69CBFA67"/>
    <w:rsid w:val="69D53BAF"/>
    <w:rsid w:val="69EB3598"/>
    <w:rsid w:val="69EC37D4"/>
    <w:rsid w:val="6A826C6F"/>
    <w:rsid w:val="6ADFD33F"/>
    <w:rsid w:val="6AF92F34"/>
    <w:rsid w:val="6B8C7302"/>
    <w:rsid w:val="6B981292"/>
    <w:rsid w:val="6BBE1902"/>
    <w:rsid w:val="6BCF51E3"/>
    <w:rsid w:val="6BD38842"/>
    <w:rsid w:val="6BE62183"/>
    <w:rsid w:val="6BEA5A68"/>
    <w:rsid w:val="6BF3E9E6"/>
    <w:rsid w:val="6C2A6602"/>
    <w:rsid w:val="6C411AAB"/>
    <w:rsid w:val="6C6E89BD"/>
    <w:rsid w:val="6C7BFB77"/>
    <w:rsid w:val="6CDB6426"/>
    <w:rsid w:val="6D870871"/>
    <w:rsid w:val="6DC51311"/>
    <w:rsid w:val="6DE34985"/>
    <w:rsid w:val="6ED747BC"/>
    <w:rsid w:val="6EF74932"/>
    <w:rsid w:val="6F4F64CB"/>
    <w:rsid w:val="6F7169B6"/>
    <w:rsid w:val="6F7D702C"/>
    <w:rsid w:val="6FABFAF9"/>
    <w:rsid w:val="6FBD0E23"/>
    <w:rsid w:val="6FBF99C3"/>
    <w:rsid w:val="6FDFEF9C"/>
    <w:rsid w:val="6FF3E021"/>
    <w:rsid w:val="6FF632CA"/>
    <w:rsid w:val="6FFBB637"/>
    <w:rsid w:val="713C1E52"/>
    <w:rsid w:val="71CF9169"/>
    <w:rsid w:val="72EB4117"/>
    <w:rsid w:val="731A2419"/>
    <w:rsid w:val="73544D33"/>
    <w:rsid w:val="73BA7901"/>
    <w:rsid w:val="73DF6722"/>
    <w:rsid w:val="73FD3D1B"/>
    <w:rsid w:val="747E6AAC"/>
    <w:rsid w:val="75512308"/>
    <w:rsid w:val="755D6630"/>
    <w:rsid w:val="75A90CCB"/>
    <w:rsid w:val="75B545AA"/>
    <w:rsid w:val="75CED6B0"/>
    <w:rsid w:val="76B74282"/>
    <w:rsid w:val="76BB2D1F"/>
    <w:rsid w:val="7722285C"/>
    <w:rsid w:val="777B6495"/>
    <w:rsid w:val="779ADB8D"/>
    <w:rsid w:val="77D70F19"/>
    <w:rsid w:val="77E6535D"/>
    <w:rsid w:val="77EACCB8"/>
    <w:rsid w:val="77EF3E61"/>
    <w:rsid w:val="77FD7586"/>
    <w:rsid w:val="77FF89AA"/>
    <w:rsid w:val="77FFCF73"/>
    <w:rsid w:val="785F4189"/>
    <w:rsid w:val="788D7583"/>
    <w:rsid w:val="78DC7874"/>
    <w:rsid w:val="79230FDB"/>
    <w:rsid w:val="79512818"/>
    <w:rsid w:val="7A1B492A"/>
    <w:rsid w:val="7A430EA6"/>
    <w:rsid w:val="7A6F2E25"/>
    <w:rsid w:val="7A7B7A45"/>
    <w:rsid w:val="7ABA4368"/>
    <w:rsid w:val="7B3BB99C"/>
    <w:rsid w:val="7B7C8F3D"/>
    <w:rsid w:val="7B7FB944"/>
    <w:rsid w:val="7BB5F6AE"/>
    <w:rsid w:val="7BD28BBA"/>
    <w:rsid w:val="7BDB8060"/>
    <w:rsid w:val="7BF2EB86"/>
    <w:rsid w:val="7BFB04C2"/>
    <w:rsid w:val="7BFBA6D9"/>
    <w:rsid w:val="7C4853FE"/>
    <w:rsid w:val="7CEBED90"/>
    <w:rsid w:val="7CF552BA"/>
    <w:rsid w:val="7CFF6228"/>
    <w:rsid w:val="7D457242"/>
    <w:rsid w:val="7D773452"/>
    <w:rsid w:val="7D7B3906"/>
    <w:rsid w:val="7DBA5253"/>
    <w:rsid w:val="7DCE42AE"/>
    <w:rsid w:val="7DDB8484"/>
    <w:rsid w:val="7DDF9260"/>
    <w:rsid w:val="7DE7D114"/>
    <w:rsid w:val="7DF96063"/>
    <w:rsid w:val="7E3F9E42"/>
    <w:rsid w:val="7E68380D"/>
    <w:rsid w:val="7E7DACE2"/>
    <w:rsid w:val="7E7E2495"/>
    <w:rsid w:val="7E9114B5"/>
    <w:rsid w:val="7E9A211D"/>
    <w:rsid w:val="7E9B5C85"/>
    <w:rsid w:val="7EDD5167"/>
    <w:rsid w:val="7EFB3A33"/>
    <w:rsid w:val="7EFC627E"/>
    <w:rsid w:val="7F1F10C0"/>
    <w:rsid w:val="7F2BFA3D"/>
    <w:rsid w:val="7F3FC6ED"/>
    <w:rsid w:val="7F5990F4"/>
    <w:rsid w:val="7F606690"/>
    <w:rsid w:val="7F79F3D6"/>
    <w:rsid w:val="7F7BC601"/>
    <w:rsid w:val="7F7E4885"/>
    <w:rsid w:val="7F7EBBED"/>
    <w:rsid w:val="7F7FED77"/>
    <w:rsid w:val="7F9441DB"/>
    <w:rsid w:val="7F99EB22"/>
    <w:rsid w:val="7F9FB817"/>
    <w:rsid w:val="7FA3179B"/>
    <w:rsid w:val="7FABC19F"/>
    <w:rsid w:val="7FBF701E"/>
    <w:rsid w:val="7FBFBDAB"/>
    <w:rsid w:val="7FBFC1BE"/>
    <w:rsid w:val="7FD56EEB"/>
    <w:rsid w:val="7FD8ACD9"/>
    <w:rsid w:val="7FDD4EDA"/>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2022-01-29T18:31:00Z</dcterms:created>
  <dc:creator>Template: M Pope</dc:creator>
  <cp:lastModifiedBy>China Mobile</cp:lastModifiedBy>
  <cp:lastPrinted>2014-09-15T17:04:00Z</cp:lastPrinted>
  <dcterms:modified xsi:type="dcterms:W3CDTF">2024-02-16T02:49:54Z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3745E1EFCB074F338ED127C4CA1D5E40</vt:lpwstr>
  </property>
</Properties>
</file>